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DF0" w:rsidRDefault="007D03D9" w:rsidP="00CE2FC3">
      <w:pPr>
        <w:pStyle w:val="1"/>
        <w:ind w:firstLineChars="150" w:firstLine="660"/>
        <w:jc w:val="center"/>
        <w:rPr>
          <w:rStyle w:val="1Char"/>
        </w:rPr>
      </w:pPr>
      <w:r w:rsidRPr="001F5DF0">
        <w:rPr>
          <w:rStyle w:val="1Char"/>
          <w:rFonts w:hint="eastAsia"/>
        </w:rPr>
        <w:t>《</w:t>
      </w:r>
      <w:r w:rsidR="00494E7A">
        <w:rPr>
          <w:rStyle w:val="1Char"/>
          <w:rFonts w:hint="eastAsia"/>
        </w:rPr>
        <w:t>含</w:t>
      </w:r>
      <w:r w:rsidRPr="001F5DF0">
        <w:rPr>
          <w:rStyle w:val="1Char"/>
          <w:rFonts w:hint="eastAsia"/>
        </w:rPr>
        <w:t>螯合</w:t>
      </w:r>
      <w:r w:rsidRPr="001F5DF0">
        <w:rPr>
          <w:rStyle w:val="1Char"/>
        </w:rPr>
        <w:t>微量元素</w:t>
      </w:r>
      <w:r w:rsidR="00494E7A">
        <w:rPr>
          <w:rStyle w:val="1Char"/>
          <w:rFonts w:hint="eastAsia"/>
        </w:rPr>
        <w:t>复混肥</w:t>
      </w:r>
      <w:r w:rsidR="00494E7A">
        <w:rPr>
          <w:rStyle w:val="1Char"/>
        </w:rPr>
        <w:t>料（</w:t>
      </w:r>
      <w:r w:rsidRPr="001F5DF0">
        <w:rPr>
          <w:rStyle w:val="1Char"/>
        </w:rPr>
        <w:t>复合肥</w:t>
      </w:r>
      <w:r w:rsidR="00494E7A">
        <w:rPr>
          <w:rStyle w:val="1Char"/>
          <w:rFonts w:hint="eastAsia"/>
        </w:rPr>
        <w:t>料</w:t>
      </w:r>
      <w:r w:rsidR="00494E7A">
        <w:rPr>
          <w:rStyle w:val="1Char"/>
        </w:rPr>
        <w:t>）</w:t>
      </w:r>
      <w:r w:rsidRPr="001F5DF0">
        <w:rPr>
          <w:rStyle w:val="1Char"/>
          <w:rFonts w:hint="eastAsia"/>
        </w:rPr>
        <w:t>》</w:t>
      </w:r>
      <w:r w:rsidR="00494E7A">
        <w:rPr>
          <w:rStyle w:val="1Char"/>
          <w:rFonts w:hint="eastAsia"/>
        </w:rPr>
        <w:t>编制</w:t>
      </w:r>
      <w:r w:rsidR="00494E7A">
        <w:rPr>
          <w:rStyle w:val="1Char"/>
        </w:rPr>
        <w:t>说明</w:t>
      </w:r>
    </w:p>
    <w:p w:rsidR="0097030F" w:rsidRPr="0006484A" w:rsidRDefault="007D03D9" w:rsidP="00DE5EFE">
      <w:pPr>
        <w:pStyle w:val="1"/>
        <w:rPr>
          <w:rStyle w:val="1Char"/>
          <w:b/>
        </w:rPr>
      </w:pPr>
      <w:r w:rsidRPr="0006484A">
        <w:rPr>
          <w:rStyle w:val="1Char"/>
          <w:b/>
        </w:rPr>
        <w:t xml:space="preserve">1 </w:t>
      </w:r>
      <w:r w:rsidR="0097030F" w:rsidRPr="0006484A">
        <w:rPr>
          <w:rStyle w:val="1Char"/>
          <w:rFonts w:hint="eastAsia"/>
          <w:b/>
        </w:rPr>
        <w:t>工作简况</w:t>
      </w:r>
    </w:p>
    <w:p w:rsidR="007D03D9" w:rsidRPr="004B5306" w:rsidRDefault="007D03D9" w:rsidP="00DE5EFE">
      <w:pPr>
        <w:pStyle w:val="2"/>
      </w:pPr>
      <w:r w:rsidRPr="004B5306">
        <w:rPr>
          <w:rFonts w:hint="eastAsia"/>
        </w:rPr>
        <w:t>1</w:t>
      </w:r>
      <w:r w:rsidRPr="004B5306">
        <w:t xml:space="preserve">.1 </w:t>
      </w:r>
      <w:r w:rsidRPr="004B5306">
        <w:rPr>
          <w:rFonts w:hint="eastAsia"/>
        </w:rPr>
        <w:t>任务</w:t>
      </w:r>
      <w:r w:rsidRPr="004B5306">
        <w:t>来源</w:t>
      </w:r>
    </w:p>
    <w:p w:rsidR="005B087C" w:rsidRDefault="00980906" w:rsidP="0006484A">
      <w:pPr>
        <w:spacing w:line="360" w:lineRule="auto"/>
        <w:ind w:firstLineChars="200" w:firstLine="420"/>
        <w:rPr>
          <w:rFonts w:eastAsiaTheme="minorEastAsia" w:hAnsiTheme="minorEastAsia"/>
          <w:sz w:val="24"/>
        </w:rPr>
      </w:pPr>
      <w:r>
        <w:rPr>
          <w:rFonts w:hint="eastAsia"/>
        </w:rPr>
        <w:t xml:space="preserve"> </w:t>
      </w:r>
      <w:r w:rsidR="00433ED6" w:rsidRPr="00DE3C8A">
        <w:rPr>
          <w:rFonts w:ascii="宋体" w:hAnsi="宋体" w:hint="eastAsia"/>
          <w:sz w:val="24"/>
        </w:rPr>
        <w:t>随着</w:t>
      </w:r>
      <w:r w:rsidR="00433ED6" w:rsidRPr="00DE3C8A">
        <w:rPr>
          <w:rFonts w:hint="eastAsia"/>
          <w:sz w:val="24"/>
        </w:rPr>
        <w:t>含螯合微量元素</w:t>
      </w:r>
      <w:r w:rsidR="00003E4B">
        <w:rPr>
          <w:rFonts w:hint="eastAsia"/>
          <w:sz w:val="24"/>
        </w:rPr>
        <w:t>复混肥料</w:t>
      </w:r>
      <w:r w:rsidR="00003E4B">
        <w:rPr>
          <w:sz w:val="24"/>
        </w:rPr>
        <w:t>（</w:t>
      </w:r>
      <w:r w:rsidR="00433ED6" w:rsidRPr="00DE3C8A">
        <w:rPr>
          <w:rFonts w:hint="eastAsia"/>
          <w:sz w:val="24"/>
        </w:rPr>
        <w:t>复合肥</w:t>
      </w:r>
      <w:r w:rsidR="00003E4B">
        <w:rPr>
          <w:rFonts w:hint="eastAsia"/>
          <w:sz w:val="24"/>
        </w:rPr>
        <w:t>料</w:t>
      </w:r>
      <w:r w:rsidR="00003E4B">
        <w:rPr>
          <w:sz w:val="24"/>
        </w:rPr>
        <w:t>）</w:t>
      </w:r>
      <w:r w:rsidR="00433ED6" w:rsidRPr="00DE3C8A">
        <w:rPr>
          <w:rFonts w:hint="eastAsia"/>
          <w:sz w:val="24"/>
        </w:rPr>
        <w:t>的肥效得到</w:t>
      </w:r>
      <w:r w:rsidR="00E36F63">
        <w:rPr>
          <w:rFonts w:hint="eastAsia"/>
          <w:sz w:val="24"/>
        </w:rPr>
        <w:t>普遍</w:t>
      </w:r>
      <w:r w:rsidR="00433ED6" w:rsidRPr="00DE3C8A">
        <w:rPr>
          <w:rFonts w:hint="eastAsia"/>
          <w:sz w:val="24"/>
        </w:rPr>
        <w:t>认可，市场上出现了很多</w:t>
      </w:r>
      <w:r w:rsidR="00E36F63">
        <w:rPr>
          <w:rFonts w:hint="eastAsia"/>
          <w:sz w:val="24"/>
        </w:rPr>
        <w:t>标明</w:t>
      </w:r>
      <w:r w:rsidR="00E36F63" w:rsidRPr="00E36F63">
        <w:rPr>
          <w:rFonts w:hint="eastAsia"/>
          <w:sz w:val="24"/>
        </w:rPr>
        <w:t>含螯合态微量元素</w:t>
      </w:r>
      <w:r w:rsidR="00E36F63">
        <w:rPr>
          <w:rFonts w:hint="eastAsia"/>
          <w:sz w:val="24"/>
        </w:rPr>
        <w:t>复合肥产品</w:t>
      </w:r>
      <w:r w:rsidR="00DE3C8A" w:rsidRPr="00DE3C8A">
        <w:rPr>
          <w:rFonts w:hint="eastAsia"/>
          <w:sz w:val="24"/>
        </w:rPr>
        <w:t>，然而，</w:t>
      </w:r>
      <w:r w:rsidR="00002C3D">
        <w:rPr>
          <w:rFonts w:hint="eastAsia"/>
          <w:sz w:val="24"/>
        </w:rPr>
        <w:t>各家</w:t>
      </w:r>
      <w:r w:rsidR="00002C3D">
        <w:rPr>
          <w:sz w:val="24"/>
        </w:rPr>
        <w:t>产品</w:t>
      </w:r>
      <w:r w:rsidR="00002C3D" w:rsidRPr="00002C3D">
        <w:rPr>
          <w:rFonts w:hint="eastAsia"/>
          <w:sz w:val="24"/>
        </w:rPr>
        <w:t>质量参差不齐</w:t>
      </w:r>
      <w:r w:rsidR="00002C3D">
        <w:rPr>
          <w:rFonts w:hint="eastAsia"/>
          <w:sz w:val="24"/>
        </w:rPr>
        <w:t>，</w:t>
      </w:r>
      <w:r w:rsidR="00002C3D">
        <w:rPr>
          <w:sz w:val="24"/>
        </w:rPr>
        <w:t>有些根本不含</w:t>
      </w:r>
      <w:r w:rsidR="00002C3D">
        <w:rPr>
          <w:rFonts w:hint="eastAsia"/>
          <w:sz w:val="24"/>
        </w:rPr>
        <w:t>螯合态</w:t>
      </w:r>
      <w:r w:rsidR="00002C3D">
        <w:rPr>
          <w:sz w:val="24"/>
        </w:rPr>
        <w:t>微量元素，</w:t>
      </w:r>
      <w:r w:rsidR="00002C3D">
        <w:rPr>
          <w:rFonts w:hint="eastAsia"/>
          <w:sz w:val="24"/>
        </w:rPr>
        <w:t>为有效规范行业</w:t>
      </w:r>
      <w:r w:rsidR="00002C3D" w:rsidRPr="00002C3D">
        <w:rPr>
          <w:rFonts w:hint="eastAsia"/>
          <w:sz w:val="24"/>
        </w:rPr>
        <w:t>发展，</w:t>
      </w:r>
      <w:del w:id="0" w:author="yy" w:date="2017-08-28T22:05:00Z">
        <w:r w:rsidR="00002C3D" w:rsidDel="0055672E">
          <w:rPr>
            <w:rFonts w:hint="eastAsia"/>
            <w:sz w:val="24"/>
          </w:rPr>
          <w:delText>中国石油和化学工业联合会组织</w:delText>
        </w:r>
        <w:r w:rsidR="00002C3D" w:rsidDel="0055672E">
          <w:rPr>
            <w:sz w:val="24"/>
          </w:rPr>
          <w:delText>，</w:delText>
        </w:r>
      </w:del>
      <w:r w:rsidR="00002C3D" w:rsidRPr="00002C3D">
        <w:rPr>
          <w:rFonts w:hint="eastAsia"/>
          <w:sz w:val="24"/>
        </w:rPr>
        <w:t>全国肥料和土壤调理剂标准化技术委员会</w:t>
      </w:r>
      <w:ins w:id="1" w:author="yy" w:date="2017-08-28T22:05:00Z">
        <w:r w:rsidR="0055672E">
          <w:rPr>
            <w:rFonts w:hint="eastAsia"/>
            <w:sz w:val="24"/>
          </w:rPr>
          <w:t>经中国石油和化学工业联合会向工</w:t>
        </w:r>
      </w:ins>
      <w:ins w:id="2" w:author="yy" w:date="2017-08-28T22:06:00Z">
        <w:r w:rsidR="0055672E">
          <w:rPr>
            <w:rFonts w:hint="eastAsia"/>
            <w:sz w:val="24"/>
          </w:rPr>
          <w:t>信部提出了行标制定计划</w:t>
        </w:r>
      </w:ins>
      <w:del w:id="3" w:author="yy" w:date="2017-08-28T22:05:00Z">
        <w:r w:rsidR="00002C3D" w:rsidRPr="00002C3D" w:rsidDel="0055672E">
          <w:rPr>
            <w:rFonts w:hint="eastAsia"/>
            <w:sz w:val="24"/>
          </w:rPr>
          <w:delText>归口</w:delText>
        </w:r>
      </w:del>
      <w:ins w:id="4" w:author="yy" w:date="2017-08-28T22:06:00Z">
        <w:r w:rsidR="0055672E">
          <w:rPr>
            <w:rFonts w:hint="eastAsia"/>
            <w:sz w:val="24"/>
          </w:rPr>
          <w:t>。工信部</w:t>
        </w:r>
      </w:ins>
      <w:ins w:id="5" w:author="yy" w:date="2017-08-28T22:07:00Z">
        <w:r w:rsidR="0055672E">
          <w:rPr>
            <w:rFonts w:hint="eastAsia"/>
            <w:sz w:val="24"/>
          </w:rPr>
          <w:t>于</w:t>
        </w:r>
        <w:r w:rsidR="0055672E">
          <w:rPr>
            <w:rFonts w:hint="eastAsia"/>
            <w:sz w:val="24"/>
          </w:rPr>
          <w:t>2016</w:t>
        </w:r>
        <w:r w:rsidR="0055672E">
          <w:rPr>
            <w:rFonts w:hint="eastAsia"/>
            <w:sz w:val="24"/>
          </w:rPr>
          <w:t>年</w:t>
        </w:r>
        <w:r w:rsidR="0055672E">
          <w:rPr>
            <w:rFonts w:hint="eastAsia"/>
            <w:sz w:val="24"/>
          </w:rPr>
          <w:t>10</w:t>
        </w:r>
        <w:r w:rsidR="0055672E">
          <w:rPr>
            <w:rFonts w:hint="eastAsia"/>
            <w:sz w:val="24"/>
          </w:rPr>
          <w:t>月下达了</w:t>
        </w:r>
      </w:ins>
      <w:ins w:id="6" w:author="yy" w:date="2017-08-28T22:09:00Z">
        <w:r w:rsidR="0055672E">
          <w:rPr>
            <w:rFonts w:hint="eastAsia"/>
            <w:sz w:val="24"/>
          </w:rPr>
          <w:t>本</w:t>
        </w:r>
      </w:ins>
      <w:ins w:id="7" w:author="yy" w:date="2017-08-28T22:07:00Z">
        <w:r w:rsidR="0055672E">
          <w:rPr>
            <w:rFonts w:hint="eastAsia"/>
            <w:sz w:val="24"/>
          </w:rPr>
          <w:t>标准制定计划</w:t>
        </w:r>
      </w:ins>
      <w:ins w:id="8" w:author="yy" w:date="2017-08-28T22:08:00Z">
        <w:r w:rsidR="0055672E">
          <w:rPr>
            <w:rFonts w:hint="eastAsia"/>
            <w:sz w:val="24"/>
          </w:rPr>
          <w:t>（</w:t>
        </w:r>
        <w:r w:rsidR="0055672E">
          <w:rPr>
            <w:rFonts w:hint="eastAsia"/>
            <w:sz w:val="24"/>
          </w:rPr>
          <w:t>2016</w:t>
        </w:r>
        <w:r w:rsidR="0055672E">
          <w:rPr>
            <w:rFonts w:hint="eastAsia"/>
            <w:sz w:val="24"/>
          </w:rPr>
          <w:t>年第三批</w:t>
        </w:r>
      </w:ins>
      <w:ins w:id="9" w:author="yy" w:date="2017-08-28T22:09:00Z">
        <w:r w:rsidR="0055672E">
          <w:rPr>
            <w:rFonts w:hint="eastAsia"/>
            <w:sz w:val="24"/>
          </w:rPr>
          <w:t>，重点项目</w:t>
        </w:r>
      </w:ins>
      <w:ins w:id="10" w:author="yy" w:date="2017-08-28T22:07:00Z">
        <w:r w:rsidR="0055672E">
          <w:rPr>
            <w:rFonts w:hint="eastAsia"/>
            <w:sz w:val="24"/>
          </w:rPr>
          <w:t>，编号为</w:t>
        </w:r>
      </w:ins>
      <w:ins w:id="11" w:author="yy" w:date="2017-08-28T22:08:00Z">
        <w:r w:rsidR="0055672E" w:rsidRPr="0055672E">
          <w:rPr>
            <w:sz w:val="24"/>
          </w:rPr>
          <w:t>2016-1249T-HG</w:t>
        </w:r>
      </w:ins>
      <w:ins w:id="12" w:author="yy" w:date="2017-08-28T22:09:00Z">
        <w:r w:rsidR="0055672E">
          <w:rPr>
            <w:rFonts w:hint="eastAsia"/>
            <w:sz w:val="24"/>
          </w:rPr>
          <w:t>）</w:t>
        </w:r>
      </w:ins>
      <w:ins w:id="13" w:author="yy" w:date="2017-08-28T22:08:00Z">
        <w:r w:rsidR="0055672E">
          <w:rPr>
            <w:rFonts w:hint="eastAsia"/>
            <w:sz w:val="24"/>
          </w:rPr>
          <w:t>，</w:t>
        </w:r>
      </w:ins>
      <w:del w:id="14" w:author="yy" w:date="2017-08-28T22:06:00Z">
        <w:r w:rsidR="00002C3D" w:rsidDel="0055672E">
          <w:rPr>
            <w:rFonts w:hint="eastAsia"/>
            <w:sz w:val="24"/>
          </w:rPr>
          <w:delText>，</w:delText>
        </w:r>
      </w:del>
      <w:r w:rsidR="00002C3D" w:rsidRPr="00002C3D">
        <w:rPr>
          <w:rFonts w:hint="eastAsia"/>
          <w:sz w:val="24"/>
        </w:rPr>
        <w:t>由</w:t>
      </w:r>
      <w:ins w:id="15" w:author="yy" w:date="2017-08-28T22:01:00Z">
        <w:r w:rsidR="00F7262D">
          <w:rPr>
            <w:rFonts w:hint="eastAsia"/>
            <w:sz w:val="24"/>
          </w:rPr>
          <w:t>上海</w:t>
        </w:r>
        <w:r w:rsidR="00F7262D">
          <w:rPr>
            <w:sz w:val="24"/>
          </w:rPr>
          <w:t>化工研究院</w:t>
        </w:r>
        <w:r w:rsidR="00F7262D">
          <w:rPr>
            <w:rFonts w:hint="eastAsia"/>
            <w:sz w:val="24"/>
          </w:rPr>
          <w:t>有限公司、</w:t>
        </w:r>
      </w:ins>
      <w:r w:rsidR="00002C3D">
        <w:rPr>
          <w:rFonts w:hint="eastAsia"/>
          <w:sz w:val="24"/>
        </w:rPr>
        <w:t>中化化肥有限公司</w:t>
      </w:r>
      <w:del w:id="16" w:author="yy" w:date="2017-08-28T22:01:00Z">
        <w:r w:rsidR="00422BAB" w:rsidDel="00F7262D">
          <w:rPr>
            <w:rFonts w:hint="eastAsia"/>
            <w:sz w:val="24"/>
          </w:rPr>
          <w:delText>牵头</w:delText>
        </w:r>
        <w:r w:rsidR="00002C3D" w:rsidDel="00F7262D">
          <w:rPr>
            <w:rFonts w:hint="eastAsia"/>
            <w:sz w:val="24"/>
          </w:rPr>
          <w:delText>、</w:delText>
        </w:r>
        <w:r w:rsidR="00422BAB" w:rsidDel="00F7262D">
          <w:rPr>
            <w:rFonts w:hint="eastAsia"/>
            <w:sz w:val="24"/>
          </w:rPr>
          <w:delText>联合</w:delText>
        </w:r>
      </w:del>
      <w:ins w:id="17" w:author="yy" w:date="2017-08-28T22:01:00Z">
        <w:r w:rsidR="00F7262D">
          <w:rPr>
            <w:rFonts w:hint="eastAsia"/>
            <w:sz w:val="24"/>
          </w:rPr>
          <w:t>、</w:t>
        </w:r>
      </w:ins>
      <w:r w:rsidR="00002C3D" w:rsidRPr="00002C3D">
        <w:rPr>
          <w:rFonts w:hint="eastAsia"/>
          <w:sz w:val="24"/>
        </w:rPr>
        <w:t>沈阳化工研究院</w:t>
      </w:r>
      <w:r w:rsidR="00002C3D">
        <w:rPr>
          <w:rFonts w:hint="eastAsia"/>
          <w:sz w:val="24"/>
        </w:rPr>
        <w:t>有限公司</w:t>
      </w:r>
      <w:del w:id="18" w:author="yy" w:date="2017-08-28T22:01:00Z">
        <w:r w:rsidR="00002C3D" w:rsidDel="00F7262D">
          <w:rPr>
            <w:rFonts w:hint="eastAsia"/>
            <w:sz w:val="24"/>
          </w:rPr>
          <w:delText>、上海化工研究院负责编制</w:delText>
        </w:r>
      </w:del>
      <w:ins w:id="19" w:author="yy" w:date="2017-08-28T22:01:00Z">
        <w:r w:rsidR="00F7262D">
          <w:rPr>
            <w:rFonts w:hint="eastAsia"/>
            <w:sz w:val="24"/>
          </w:rPr>
          <w:t>共同</w:t>
        </w:r>
      </w:ins>
      <w:r w:rsidR="00002C3D">
        <w:rPr>
          <w:rFonts w:hint="eastAsia"/>
          <w:sz w:val="24"/>
        </w:rPr>
        <w:t>起草</w:t>
      </w:r>
      <w:r w:rsidR="00002C3D">
        <w:rPr>
          <w:sz w:val="24"/>
        </w:rPr>
        <w:t>，</w:t>
      </w:r>
      <w:del w:id="20" w:author="yy" w:date="2017-08-28T22:08:00Z">
        <w:r w:rsidR="004B5306" w:rsidDel="0055672E">
          <w:rPr>
            <w:rFonts w:eastAsiaTheme="minorEastAsia" w:hAnsiTheme="minorEastAsia" w:hint="eastAsia"/>
            <w:sz w:val="24"/>
          </w:rPr>
          <w:delText>建立</w:delText>
        </w:r>
        <w:r w:rsidR="00003E4B" w:rsidDel="0055672E">
          <w:rPr>
            <w:rFonts w:eastAsiaTheme="minorEastAsia" w:hAnsiTheme="minorEastAsia" w:hint="eastAsia"/>
            <w:sz w:val="24"/>
          </w:rPr>
          <w:delText>《含</w:delText>
        </w:r>
        <w:r w:rsidR="009C4FAF" w:rsidRPr="005B087C" w:rsidDel="0055672E">
          <w:rPr>
            <w:rFonts w:eastAsiaTheme="minorEastAsia" w:hAnsiTheme="minorEastAsia"/>
            <w:sz w:val="24"/>
          </w:rPr>
          <w:delText>螯合</w:delText>
        </w:r>
        <w:r w:rsidR="009C4FAF" w:rsidRPr="005B087C" w:rsidDel="0055672E">
          <w:rPr>
            <w:rFonts w:eastAsiaTheme="minorEastAsia" w:hAnsiTheme="minorEastAsia" w:hint="eastAsia"/>
            <w:sz w:val="24"/>
          </w:rPr>
          <w:delText>微量</w:delText>
        </w:r>
        <w:r w:rsidR="009C4FAF" w:rsidRPr="005B087C" w:rsidDel="0055672E">
          <w:rPr>
            <w:rFonts w:eastAsiaTheme="minorEastAsia" w:hAnsiTheme="minorEastAsia"/>
            <w:sz w:val="24"/>
          </w:rPr>
          <w:delText>元素</w:delText>
        </w:r>
        <w:r w:rsidR="00003E4B" w:rsidDel="0055672E">
          <w:rPr>
            <w:rFonts w:eastAsiaTheme="minorEastAsia" w:hAnsiTheme="minorEastAsia" w:hint="eastAsia"/>
            <w:sz w:val="24"/>
          </w:rPr>
          <w:delText>复混肥</w:delText>
        </w:r>
        <w:r w:rsidR="00003E4B" w:rsidDel="0055672E">
          <w:rPr>
            <w:rFonts w:eastAsiaTheme="minorEastAsia" w:hAnsiTheme="minorEastAsia"/>
            <w:sz w:val="24"/>
          </w:rPr>
          <w:delText>料（</w:delText>
        </w:r>
        <w:r w:rsidR="009C4FAF" w:rsidRPr="005B087C" w:rsidDel="0055672E">
          <w:rPr>
            <w:rFonts w:eastAsiaTheme="minorEastAsia" w:hAnsiTheme="minorEastAsia"/>
            <w:sz w:val="24"/>
          </w:rPr>
          <w:delText>复合肥</w:delText>
        </w:r>
        <w:r w:rsidR="00003E4B" w:rsidDel="0055672E">
          <w:rPr>
            <w:rFonts w:eastAsiaTheme="minorEastAsia" w:hAnsiTheme="minorEastAsia" w:hint="eastAsia"/>
            <w:sz w:val="24"/>
          </w:rPr>
          <w:delText>料</w:delText>
        </w:r>
        <w:r w:rsidR="00003E4B" w:rsidDel="0055672E">
          <w:rPr>
            <w:rFonts w:eastAsiaTheme="minorEastAsia" w:hAnsiTheme="minorEastAsia"/>
            <w:sz w:val="24"/>
          </w:rPr>
          <w:delText>）</w:delText>
        </w:r>
        <w:r w:rsidR="00003E4B" w:rsidDel="0055672E">
          <w:rPr>
            <w:rFonts w:hint="eastAsia"/>
            <w:sz w:val="24"/>
          </w:rPr>
          <w:delText>》</w:delText>
        </w:r>
        <w:r w:rsidR="00003E4B" w:rsidDel="0055672E">
          <w:rPr>
            <w:sz w:val="24"/>
          </w:rPr>
          <w:delText>行业标准</w:delText>
        </w:r>
        <w:r w:rsidR="009F284D" w:rsidDel="0055672E">
          <w:rPr>
            <w:rFonts w:hint="eastAsia"/>
            <w:sz w:val="24"/>
          </w:rPr>
          <w:delText>征求</w:delText>
        </w:r>
        <w:r w:rsidR="009F284D" w:rsidDel="0055672E">
          <w:rPr>
            <w:sz w:val="24"/>
          </w:rPr>
          <w:delText>意见稿</w:delText>
        </w:r>
      </w:del>
      <w:ins w:id="21" w:author="yy" w:date="2017-08-28T22:08:00Z">
        <w:r w:rsidR="0055672E">
          <w:rPr>
            <w:rFonts w:eastAsiaTheme="minorEastAsia" w:hAnsiTheme="minorEastAsia" w:hint="eastAsia"/>
            <w:sz w:val="24"/>
          </w:rPr>
          <w:t>全国肥料和土壤调理剂标委会</w:t>
        </w:r>
      </w:ins>
      <w:ins w:id="22" w:author="yy" w:date="2017-08-28T22:09:00Z">
        <w:r w:rsidR="0055672E">
          <w:rPr>
            <w:rFonts w:eastAsiaTheme="minorEastAsia" w:hAnsiTheme="minorEastAsia" w:hint="eastAsia"/>
            <w:sz w:val="24"/>
          </w:rPr>
          <w:t>磷复肥分会归口</w:t>
        </w:r>
      </w:ins>
      <w:del w:id="23" w:author="yy" w:date="2017-08-28T22:02:00Z">
        <w:r w:rsidR="004B5306" w:rsidDel="00F7262D">
          <w:rPr>
            <w:rFonts w:hint="eastAsia"/>
            <w:sz w:val="24"/>
          </w:rPr>
          <w:delText>，提请</w:delText>
        </w:r>
        <w:r w:rsidR="00003E4B" w:rsidDel="00F7262D">
          <w:rPr>
            <w:rFonts w:hint="eastAsia"/>
            <w:sz w:val="24"/>
          </w:rPr>
          <w:delText>进行</w:delText>
        </w:r>
        <w:r w:rsidR="00003E4B" w:rsidDel="00F7262D">
          <w:rPr>
            <w:sz w:val="24"/>
          </w:rPr>
          <w:delText>评审</w:delText>
        </w:r>
      </w:del>
      <w:r w:rsidR="004B5306">
        <w:rPr>
          <w:rFonts w:eastAsiaTheme="minorEastAsia" w:hAnsiTheme="minorEastAsia" w:hint="eastAsia"/>
          <w:sz w:val="24"/>
        </w:rPr>
        <w:t>。</w:t>
      </w:r>
    </w:p>
    <w:p w:rsidR="004B5306" w:rsidRDefault="004B5306" w:rsidP="00DE5EFE">
      <w:pPr>
        <w:pStyle w:val="2"/>
      </w:pPr>
      <w:r w:rsidRPr="004B5306">
        <w:rPr>
          <w:rFonts w:hint="eastAsia"/>
        </w:rPr>
        <w:t xml:space="preserve">1.2 </w:t>
      </w:r>
      <w:r w:rsidR="00FD5F75">
        <w:rPr>
          <w:rFonts w:hint="eastAsia"/>
        </w:rPr>
        <w:t>协作单位</w:t>
      </w:r>
    </w:p>
    <w:p w:rsidR="00F7262D" w:rsidRPr="00FD5F75" w:rsidRDefault="00F7262D" w:rsidP="00F7262D">
      <w:pPr>
        <w:spacing w:line="360" w:lineRule="auto"/>
        <w:rPr>
          <w:sz w:val="24"/>
        </w:rPr>
      </w:pPr>
      <w:moveToRangeStart w:id="24" w:author="yy" w:date="2017-08-28T22:01:00Z" w:name="move491721012"/>
      <w:moveTo w:id="25" w:author="yy" w:date="2017-08-28T22:01:00Z">
        <w:r w:rsidRPr="00FD5F75">
          <w:rPr>
            <w:rFonts w:hint="eastAsia"/>
            <w:sz w:val="24"/>
          </w:rPr>
          <w:t>上海</w:t>
        </w:r>
        <w:r w:rsidRPr="00FD5F75">
          <w:rPr>
            <w:sz w:val="24"/>
          </w:rPr>
          <w:t>化工研究院</w:t>
        </w:r>
      </w:moveTo>
      <w:ins w:id="26" w:author="yy" w:date="2017-08-28T22:01:00Z">
        <w:r>
          <w:rPr>
            <w:rFonts w:hint="eastAsia"/>
            <w:sz w:val="24"/>
          </w:rPr>
          <w:t>有限公司</w:t>
        </w:r>
      </w:ins>
    </w:p>
    <w:moveToRangeEnd w:id="24"/>
    <w:p w:rsidR="00FD5F75" w:rsidRPr="00FD5F75" w:rsidRDefault="00FD5F75" w:rsidP="00FD5F75">
      <w:pPr>
        <w:spacing w:line="360" w:lineRule="auto"/>
        <w:rPr>
          <w:sz w:val="24"/>
        </w:rPr>
      </w:pPr>
      <w:r w:rsidRPr="00FD5F75">
        <w:rPr>
          <w:rFonts w:hint="eastAsia"/>
          <w:sz w:val="24"/>
        </w:rPr>
        <w:t>中化化肥</w:t>
      </w:r>
      <w:r w:rsidRPr="00FD5F75">
        <w:rPr>
          <w:sz w:val="24"/>
        </w:rPr>
        <w:t>有限公司</w:t>
      </w:r>
    </w:p>
    <w:p w:rsidR="00FD5F75" w:rsidRDefault="00FD5F75" w:rsidP="00FD5F75">
      <w:pPr>
        <w:spacing w:line="360" w:lineRule="auto"/>
        <w:rPr>
          <w:sz w:val="24"/>
        </w:rPr>
      </w:pPr>
      <w:r w:rsidRPr="00FD5F75">
        <w:rPr>
          <w:rFonts w:hint="eastAsia"/>
          <w:sz w:val="24"/>
        </w:rPr>
        <w:t>沈阳化工</w:t>
      </w:r>
      <w:r w:rsidRPr="00FD5F75">
        <w:rPr>
          <w:sz w:val="24"/>
        </w:rPr>
        <w:t>研究院</w:t>
      </w:r>
      <w:ins w:id="27" w:author="yy" w:date="2017-08-28T22:01:00Z">
        <w:r w:rsidR="00F7262D">
          <w:rPr>
            <w:rFonts w:hint="eastAsia"/>
            <w:sz w:val="24"/>
          </w:rPr>
          <w:t>有限公司</w:t>
        </w:r>
      </w:ins>
    </w:p>
    <w:p w:rsidR="003965E1" w:rsidRPr="00FD5F75" w:rsidDel="00F7262D" w:rsidRDefault="003965E1" w:rsidP="00FD5F75">
      <w:pPr>
        <w:spacing w:line="360" w:lineRule="auto"/>
        <w:rPr>
          <w:sz w:val="24"/>
        </w:rPr>
      </w:pPr>
      <w:moveFromRangeStart w:id="28" w:author="yy" w:date="2017-08-28T22:01:00Z" w:name="move491721012"/>
      <w:moveFrom w:id="29" w:author="yy" w:date="2017-08-28T22:01:00Z">
        <w:r w:rsidRPr="00FD5F75" w:rsidDel="00F7262D">
          <w:rPr>
            <w:rFonts w:hint="eastAsia"/>
            <w:sz w:val="24"/>
          </w:rPr>
          <w:t>上海</w:t>
        </w:r>
        <w:r w:rsidRPr="00FD5F75" w:rsidDel="00F7262D">
          <w:rPr>
            <w:sz w:val="24"/>
          </w:rPr>
          <w:t>化工研究院</w:t>
        </w:r>
      </w:moveFrom>
    </w:p>
    <w:moveFromRangeEnd w:id="28"/>
    <w:p w:rsidR="00FD5F75" w:rsidRDefault="00FD5F75" w:rsidP="00FD5F75">
      <w:pPr>
        <w:pStyle w:val="2"/>
      </w:pPr>
      <w:r>
        <w:rPr>
          <w:rFonts w:hint="eastAsia"/>
        </w:rPr>
        <w:t>1.3</w:t>
      </w:r>
      <w:r w:rsidRPr="004B5306">
        <w:rPr>
          <w:rFonts w:hint="eastAsia"/>
        </w:rPr>
        <w:t xml:space="preserve"> </w:t>
      </w:r>
      <w:r>
        <w:rPr>
          <w:rFonts w:hint="eastAsia"/>
        </w:rPr>
        <w:t>本</w:t>
      </w:r>
      <w:r w:rsidRPr="004B5306">
        <w:rPr>
          <w:rFonts w:hint="eastAsia"/>
        </w:rPr>
        <w:t>标准制定主要</w:t>
      </w:r>
      <w:r>
        <w:rPr>
          <w:rFonts w:hint="eastAsia"/>
        </w:rPr>
        <w:t>工作</w:t>
      </w:r>
      <w:r w:rsidRPr="004B5306">
        <w:rPr>
          <w:rFonts w:hint="eastAsia"/>
        </w:rPr>
        <w:t>过程</w:t>
      </w:r>
    </w:p>
    <w:p w:rsidR="004B5306" w:rsidRPr="004B5306" w:rsidRDefault="00FD5F75" w:rsidP="00DE5EFE">
      <w:pPr>
        <w:pStyle w:val="3"/>
      </w:pPr>
      <w:r>
        <w:rPr>
          <w:rFonts w:hint="eastAsia"/>
        </w:rPr>
        <w:t>1.3</w:t>
      </w:r>
      <w:r w:rsidR="004B5306" w:rsidRPr="004B5306">
        <w:rPr>
          <w:rFonts w:hint="eastAsia"/>
        </w:rPr>
        <w:t xml:space="preserve">.1 </w:t>
      </w:r>
      <w:r w:rsidR="009F284D">
        <w:rPr>
          <w:rFonts w:hint="eastAsia"/>
        </w:rPr>
        <w:t>标准编写组</w:t>
      </w:r>
      <w:r w:rsidR="004B5306" w:rsidRPr="004B5306">
        <w:rPr>
          <w:rFonts w:hint="eastAsia"/>
        </w:rPr>
        <w:t>的建立</w:t>
      </w:r>
      <w:r w:rsidR="001618D8">
        <w:rPr>
          <w:rFonts w:hint="eastAsia"/>
        </w:rPr>
        <w:t>及相关</w:t>
      </w:r>
      <w:r w:rsidR="001618D8">
        <w:t>工作</w:t>
      </w:r>
      <w:r w:rsidR="001618D8">
        <w:rPr>
          <w:rFonts w:hint="eastAsia"/>
        </w:rPr>
        <w:t>进程</w:t>
      </w:r>
    </w:p>
    <w:p w:rsidR="004B5306" w:rsidRPr="004B5306" w:rsidRDefault="00422BAB" w:rsidP="0006484A">
      <w:pPr>
        <w:spacing w:line="360" w:lineRule="auto"/>
        <w:rPr>
          <w:rFonts w:eastAsiaTheme="minorEastAsia" w:hAnsiTheme="minorEastAsia"/>
          <w:sz w:val="24"/>
        </w:rPr>
      </w:pPr>
      <w:r>
        <w:rPr>
          <w:rFonts w:eastAsiaTheme="minorEastAsia" w:hAnsiTheme="minorEastAsia" w:hint="eastAsia"/>
          <w:sz w:val="24"/>
        </w:rPr>
        <w:t>中化</w:t>
      </w:r>
      <w:r>
        <w:rPr>
          <w:rFonts w:eastAsiaTheme="minorEastAsia" w:hAnsiTheme="minorEastAsia"/>
          <w:sz w:val="24"/>
        </w:rPr>
        <w:t>化肥有限公司于</w:t>
      </w:r>
      <w:r>
        <w:rPr>
          <w:rFonts w:eastAsiaTheme="minorEastAsia" w:hAnsiTheme="minorEastAsia" w:hint="eastAsia"/>
          <w:sz w:val="24"/>
        </w:rPr>
        <w:t>2015</w:t>
      </w:r>
      <w:r>
        <w:rPr>
          <w:rFonts w:eastAsiaTheme="minorEastAsia" w:hAnsiTheme="minorEastAsia" w:hint="eastAsia"/>
          <w:sz w:val="24"/>
        </w:rPr>
        <w:t>年</w:t>
      </w:r>
      <w:r>
        <w:rPr>
          <w:rFonts w:eastAsiaTheme="minorEastAsia" w:hAnsiTheme="minorEastAsia" w:hint="eastAsia"/>
          <w:sz w:val="24"/>
        </w:rPr>
        <w:t>6</w:t>
      </w:r>
      <w:r>
        <w:rPr>
          <w:rFonts w:eastAsiaTheme="minorEastAsia" w:hAnsiTheme="minorEastAsia" w:hint="eastAsia"/>
          <w:sz w:val="24"/>
        </w:rPr>
        <w:t>月</w:t>
      </w:r>
      <w:r>
        <w:rPr>
          <w:rFonts w:eastAsiaTheme="minorEastAsia" w:hAnsiTheme="minorEastAsia"/>
          <w:sz w:val="24"/>
        </w:rPr>
        <w:t>，</w:t>
      </w:r>
      <w:r>
        <w:rPr>
          <w:rFonts w:eastAsiaTheme="minorEastAsia" w:hAnsiTheme="minorEastAsia" w:hint="eastAsia"/>
          <w:sz w:val="24"/>
        </w:rPr>
        <w:t>联合</w:t>
      </w:r>
      <w:r>
        <w:rPr>
          <w:rFonts w:eastAsiaTheme="minorEastAsia" w:hAnsiTheme="minorEastAsia"/>
          <w:sz w:val="24"/>
        </w:rPr>
        <w:t>沈阳化工研究院</w:t>
      </w:r>
      <w:r w:rsidR="009C5B60">
        <w:rPr>
          <w:rFonts w:eastAsiaTheme="minorEastAsia" w:hAnsiTheme="minorEastAsia" w:hint="eastAsia"/>
          <w:sz w:val="24"/>
        </w:rPr>
        <w:t>，成立正式</w:t>
      </w:r>
      <w:r w:rsidRPr="00422BAB">
        <w:rPr>
          <w:rFonts w:eastAsiaTheme="minorEastAsia" w:hAnsiTheme="minorEastAsia" w:hint="eastAsia"/>
          <w:sz w:val="24"/>
        </w:rPr>
        <w:t>项目组</w:t>
      </w:r>
      <w:r w:rsidR="009C5B60">
        <w:rPr>
          <w:rFonts w:eastAsiaTheme="minorEastAsia" w:hAnsiTheme="minorEastAsia" w:hint="eastAsia"/>
          <w:sz w:val="24"/>
        </w:rPr>
        <w:t>，开展</w:t>
      </w:r>
      <w:r w:rsidR="009C5B60">
        <w:rPr>
          <w:rFonts w:eastAsiaTheme="minorEastAsia" w:hAnsiTheme="minorEastAsia"/>
          <w:sz w:val="24"/>
        </w:rPr>
        <w:t>本标准编制</w:t>
      </w:r>
      <w:r w:rsidR="009C5B60">
        <w:rPr>
          <w:rFonts w:eastAsiaTheme="minorEastAsia" w:hAnsiTheme="minorEastAsia" w:hint="eastAsia"/>
          <w:sz w:val="24"/>
        </w:rPr>
        <w:t>相关</w:t>
      </w:r>
      <w:r w:rsidR="009C5B60">
        <w:rPr>
          <w:rFonts w:eastAsiaTheme="minorEastAsia" w:hAnsiTheme="minorEastAsia"/>
          <w:sz w:val="24"/>
        </w:rPr>
        <w:t>的分析方法建立</w:t>
      </w:r>
      <w:r w:rsidR="009C5B60">
        <w:rPr>
          <w:rFonts w:eastAsiaTheme="minorEastAsia" w:hAnsiTheme="minorEastAsia" w:hint="eastAsia"/>
          <w:sz w:val="24"/>
        </w:rPr>
        <w:t>等</w:t>
      </w:r>
      <w:r w:rsidR="009C5B60" w:rsidRPr="009C5B60">
        <w:rPr>
          <w:rFonts w:eastAsiaTheme="minorEastAsia" w:hAnsiTheme="minorEastAsia" w:hint="eastAsia"/>
          <w:sz w:val="24"/>
        </w:rPr>
        <w:t>各项工作</w:t>
      </w:r>
      <w:r>
        <w:rPr>
          <w:rFonts w:eastAsiaTheme="minorEastAsia" w:hAnsiTheme="minorEastAsia" w:hint="eastAsia"/>
          <w:sz w:val="24"/>
        </w:rPr>
        <w:t>，</w:t>
      </w:r>
      <w:r>
        <w:rPr>
          <w:rFonts w:eastAsiaTheme="minorEastAsia" w:hAnsiTheme="minorEastAsia" w:hint="eastAsia"/>
          <w:sz w:val="24"/>
        </w:rPr>
        <w:t>2016</w:t>
      </w:r>
      <w:r>
        <w:rPr>
          <w:rFonts w:eastAsiaTheme="minorEastAsia" w:hAnsiTheme="minorEastAsia" w:hint="eastAsia"/>
          <w:sz w:val="24"/>
        </w:rPr>
        <w:t>年</w:t>
      </w:r>
      <w:r>
        <w:rPr>
          <w:rFonts w:eastAsiaTheme="minorEastAsia" w:hAnsiTheme="minorEastAsia" w:hint="eastAsia"/>
          <w:sz w:val="24"/>
        </w:rPr>
        <w:t>5</w:t>
      </w:r>
      <w:r>
        <w:rPr>
          <w:rFonts w:eastAsiaTheme="minorEastAsia" w:hAnsiTheme="minorEastAsia" w:hint="eastAsia"/>
          <w:sz w:val="24"/>
        </w:rPr>
        <w:t>月</w:t>
      </w:r>
      <w:r>
        <w:rPr>
          <w:rFonts w:eastAsiaTheme="minorEastAsia" w:hAnsiTheme="minorEastAsia"/>
          <w:sz w:val="24"/>
        </w:rPr>
        <w:t>，</w:t>
      </w:r>
      <w:r w:rsidRPr="00422BAB">
        <w:rPr>
          <w:rFonts w:eastAsiaTheme="minorEastAsia" w:hAnsiTheme="minorEastAsia" w:hint="eastAsia"/>
          <w:sz w:val="24"/>
        </w:rPr>
        <w:t>提报的</w:t>
      </w:r>
      <w:r>
        <w:rPr>
          <w:rFonts w:eastAsiaTheme="minorEastAsia" w:hAnsiTheme="minorEastAsia" w:hint="eastAsia"/>
          <w:sz w:val="24"/>
        </w:rPr>
        <w:t>行业标准</w:t>
      </w:r>
      <w:r w:rsidR="009C5B60">
        <w:rPr>
          <w:rFonts w:eastAsiaTheme="minorEastAsia" w:hAnsiTheme="minorEastAsia" w:hint="eastAsia"/>
          <w:sz w:val="24"/>
        </w:rPr>
        <w:t>申请书</w:t>
      </w:r>
      <w:r w:rsidR="009C5B60">
        <w:rPr>
          <w:rFonts w:eastAsiaTheme="minorEastAsia" w:hAnsiTheme="minorEastAsia"/>
          <w:sz w:val="24"/>
        </w:rPr>
        <w:t>及附加材料</w:t>
      </w:r>
      <w:r>
        <w:rPr>
          <w:rFonts w:eastAsiaTheme="minorEastAsia" w:hAnsiTheme="minorEastAsia" w:hint="eastAsia"/>
          <w:sz w:val="24"/>
        </w:rPr>
        <w:t>，由上海化工研究院</w:t>
      </w:r>
      <w:r w:rsidRPr="00422BAB">
        <w:rPr>
          <w:rFonts w:eastAsiaTheme="minorEastAsia" w:hAnsiTheme="minorEastAsia" w:hint="eastAsia"/>
          <w:sz w:val="24"/>
        </w:rPr>
        <w:t>提报至国家部委，</w:t>
      </w:r>
      <w:r>
        <w:rPr>
          <w:rFonts w:eastAsiaTheme="minorEastAsia" w:hAnsiTheme="minorEastAsia" w:hint="eastAsia"/>
          <w:sz w:val="24"/>
        </w:rPr>
        <w:t>正式</w:t>
      </w:r>
      <w:r w:rsidRPr="00422BAB">
        <w:rPr>
          <w:rFonts w:eastAsiaTheme="minorEastAsia" w:hAnsiTheme="minorEastAsia" w:hint="eastAsia"/>
          <w:sz w:val="24"/>
        </w:rPr>
        <w:t>进入国家评审阶段</w:t>
      </w:r>
      <w:r w:rsidR="009C5B60">
        <w:rPr>
          <w:rFonts w:eastAsiaTheme="minorEastAsia" w:hAnsiTheme="minorEastAsia" w:hint="eastAsia"/>
          <w:sz w:val="24"/>
        </w:rPr>
        <w:t>。</w:t>
      </w:r>
    </w:p>
    <w:p w:rsidR="008A6D74" w:rsidRDefault="008A6D74" w:rsidP="0006484A">
      <w:pPr>
        <w:spacing w:line="360" w:lineRule="auto"/>
        <w:rPr>
          <w:rFonts w:eastAsiaTheme="minorEastAsia" w:hAnsiTheme="minorEastAsia"/>
          <w:sz w:val="24"/>
        </w:rPr>
      </w:pPr>
      <w:r>
        <w:rPr>
          <w:rFonts w:eastAsiaTheme="minorEastAsia" w:hAnsiTheme="minorEastAsia" w:hint="eastAsia"/>
          <w:sz w:val="24"/>
        </w:rPr>
        <w:lastRenderedPageBreak/>
        <w:t>项目</w:t>
      </w:r>
      <w:r>
        <w:rPr>
          <w:rFonts w:eastAsiaTheme="minorEastAsia" w:hAnsiTheme="minorEastAsia"/>
          <w:sz w:val="24"/>
        </w:rPr>
        <w:t>组后续对</w:t>
      </w:r>
      <w:r>
        <w:rPr>
          <w:rFonts w:eastAsiaTheme="minorEastAsia" w:hAnsiTheme="minorEastAsia" w:hint="eastAsia"/>
          <w:sz w:val="24"/>
        </w:rPr>
        <w:t>分析方法的工艺</w:t>
      </w:r>
      <w:r>
        <w:rPr>
          <w:rFonts w:eastAsiaTheme="minorEastAsia" w:hAnsiTheme="minorEastAsia"/>
          <w:sz w:val="24"/>
        </w:rPr>
        <w:t>参数、</w:t>
      </w:r>
      <w:r w:rsidRPr="008A6D74">
        <w:rPr>
          <w:rFonts w:eastAsiaTheme="minorEastAsia" w:hAnsiTheme="minorEastAsia" w:hint="eastAsia"/>
          <w:sz w:val="24"/>
        </w:rPr>
        <w:t>适用性、</w:t>
      </w:r>
      <w:r>
        <w:rPr>
          <w:rFonts w:eastAsiaTheme="minorEastAsia" w:hAnsiTheme="minorEastAsia" w:hint="eastAsia"/>
          <w:sz w:val="24"/>
        </w:rPr>
        <w:t>稳定性</w:t>
      </w:r>
      <w:r>
        <w:rPr>
          <w:rFonts w:eastAsiaTheme="minorEastAsia" w:hAnsiTheme="minorEastAsia"/>
          <w:sz w:val="24"/>
        </w:rPr>
        <w:t>等</w:t>
      </w:r>
      <w:r>
        <w:rPr>
          <w:rFonts w:eastAsiaTheme="minorEastAsia" w:hAnsiTheme="minorEastAsia" w:hint="eastAsia"/>
          <w:sz w:val="24"/>
        </w:rPr>
        <w:t>，</w:t>
      </w:r>
      <w:r>
        <w:rPr>
          <w:rFonts w:eastAsiaTheme="minorEastAsia" w:hAnsiTheme="minorEastAsia"/>
          <w:sz w:val="24"/>
        </w:rPr>
        <w:t>进行了</w:t>
      </w:r>
      <w:r>
        <w:rPr>
          <w:rFonts w:eastAsiaTheme="minorEastAsia" w:hAnsiTheme="minorEastAsia" w:hint="eastAsia"/>
          <w:sz w:val="24"/>
        </w:rPr>
        <w:t>优化</w:t>
      </w:r>
      <w:r>
        <w:rPr>
          <w:rFonts w:eastAsiaTheme="minorEastAsia" w:hAnsiTheme="minorEastAsia"/>
          <w:sz w:val="24"/>
        </w:rPr>
        <w:t>验证</w:t>
      </w:r>
      <w:r>
        <w:rPr>
          <w:rFonts w:eastAsiaTheme="minorEastAsia" w:hAnsiTheme="minorEastAsia" w:hint="eastAsia"/>
          <w:sz w:val="24"/>
        </w:rPr>
        <w:t>。</w:t>
      </w:r>
      <w:r w:rsidR="001618D8">
        <w:rPr>
          <w:rFonts w:eastAsiaTheme="minorEastAsia" w:hAnsiTheme="minorEastAsia" w:hint="eastAsia"/>
          <w:sz w:val="24"/>
        </w:rPr>
        <w:t>2017</w:t>
      </w:r>
      <w:r w:rsidR="001618D8" w:rsidRPr="001618D8">
        <w:rPr>
          <w:rFonts w:eastAsiaTheme="minorEastAsia" w:hAnsiTheme="minorEastAsia" w:hint="eastAsia"/>
          <w:sz w:val="24"/>
        </w:rPr>
        <w:t xml:space="preserve"> </w:t>
      </w:r>
      <w:r w:rsidR="001618D8" w:rsidRPr="001618D8">
        <w:rPr>
          <w:rFonts w:eastAsiaTheme="minorEastAsia" w:hAnsiTheme="minorEastAsia" w:hint="eastAsia"/>
          <w:sz w:val="24"/>
        </w:rPr>
        <w:t>年</w:t>
      </w:r>
      <w:r w:rsidR="001618D8">
        <w:rPr>
          <w:rFonts w:eastAsiaTheme="minorEastAsia" w:hAnsiTheme="minorEastAsia" w:hint="eastAsia"/>
          <w:sz w:val="24"/>
        </w:rPr>
        <w:t>5</w:t>
      </w:r>
      <w:r w:rsidR="001618D8" w:rsidRPr="001618D8">
        <w:rPr>
          <w:rFonts w:eastAsiaTheme="minorEastAsia" w:hAnsiTheme="minorEastAsia" w:hint="eastAsia"/>
          <w:sz w:val="24"/>
        </w:rPr>
        <w:t xml:space="preserve"> </w:t>
      </w:r>
      <w:r w:rsidR="001618D8">
        <w:rPr>
          <w:rFonts w:eastAsiaTheme="minorEastAsia" w:hAnsiTheme="minorEastAsia" w:hint="eastAsia"/>
          <w:sz w:val="24"/>
        </w:rPr>
        <w:t>月，完成试验主体部分，形成征求意见稿。</w:t>
      </w:r>
      <w:r w:rsidR="001618D8">
        <w:rPr>
          <w:rFonts w:eastAsiaTheme="minorEastAsia" w:hAnsiTheme="minorEastAsia"/>
          <w:sz w:val="24"/>
        </w:rPr>
        <w:t xml:space="preserve"> </w:t>
      </w:r>
    </w:p>
    <w:p w:rsidR="004B5306" w:rsidRPr="004B5306" w:rsidRDefault="00FD5F75" w:rsidP="00DE5EFE">
      <w:pPr>
        <w:pStyle w:val="3"/>
      </w:pPr>
      <w:r>
        <w:rPr>
          <w:rFonts w:hint="eastAsia"/>
        </w:rPr>
        <w:t>1.3</w:t>
      </w:r>
      <w:r w:rsidR="004B5306" w:rsidRPr="004B5306">
        <w:rPr>
          <w:rFonts w:hint="eastAsia"/>
        </w:rPr>
        <w:t xml:space="preserve">.2 </w:t>
      </w:r>
      <w:r w:rsidR="004B5306" w:rsidRPr="004B5306">
        <w:rPr>
          <w:rFonts w:hint="eastAsia"/>
        </w:rPr>
        <w:t>查阅相关文献、资料</w:t>
      </w:r>
    </w:p>
    <w:p w:rsidR="002339D3" w:rsidRPr="002339D3" w:rsidRDefault="009F284D" w:rsidP="0006484A">
      <w:pPr>
        <w:spacing w:line="360" w:lineRule="auto"/>
        <w:rPr>
          <w:rFonts w:eastAsiaTheme="minorEastAsia" w:hAnsiTheme="minorEastAsia"/>
          <w:sz w:val="24"/>
        </w:rPr>
      </w:pPr>
      <w:r>
        <w:rPr>
          <w:rFonts w:eastAsiaTheme="minorEastAsia" w:hAnsiTheme="minorEastAsia" w:hint="eastAsia"/>
          <w:sz w:val="24"/>
        </w:rPr>
        <w:t>标准编写组</w:t>
      </w:r>
      <w:r w:rsidR="002339D3" w:rsidRPr="002339D3">
        <w:rPr>
          <w:rFonts w:eastAsiaTheme="minorEastAsia" w:hAnsiTheme="minorEastAsia" w:hint="eastAsia"/>
          <w:sz w:val="24"/>
        </w:rPr>
        <w:t>在本标准的起草过程中查阅了大量的国内外相关文献、标准</w:t>
      </w:r>
    </w:p>
    <w:p w:rsidR="004B5306" w:rsidRDefault="002339D3" w:rsidP="0006484A">
      <w:pPr>
        <w:spacing w:line="360" w:lineRule="auto"/>
        <w:rPr>
          <w:rFonts w:eastAsiaTheme="minorEastAsia" w:hAnsiTheme="minorEastAsia"/>
          <w:sz w:val="24"/>
        </w:rPr>
      </w:pPr>
      <w:r w:rsidRPr="002339D3">
        <w:rPr>
          <w:rFonts w:eastAsiaTheme="minorEastAsia" w:hAnsiTheme="minorEastAsia" w:hint="eastAsia"/>
          <w:sz w:val="24"/>
        </w:rPr>
        <w:t>及资料。主要参考文献如下：</w:t>
      </w:r>
    </w:p>
    <w:p w:rsidR="002339D3" w:rsidRDefault="002339D3" w:rsidP="0006484A">
      <w:pPr>
        <w:spacing w:line="360" w:lineRule="auto"/>
        <w:ind w:firstLine="480"/>
        <w:rPr>
          <w:rFonts w:eastAsiaTheme="minorEastAsia" w:hAnsiTheme="minorEastAsia"/>
          <w:sz w:val="24"/>
        </w:rPr>
      </w:pPr>
      <w:r w:rsidRPr="002339D3">
        <w:rPr>
          <w:rFonts w:eastAsiaTheme="minorEastAsia" w:hAnsiTheme="minorEastAsia" w:hint="eastAsia"/>
          <w:sz w:val="24"/>
        </w:rPr>
        <w:t>GB</w:t>
      </w:r>
      <w:ins w:id="30" w:author="yy" w:date="2017-08-28T22:03:00Z">
        <w:r w:rsidR="00F7262D">
          <w:rPr>
            <w:rFonts w:eastAsiaTheme="minorEastAsia" w:hAnsiTheme="minorEastAsia" w:hint="eastAsia"/>
            <w:sz w:val="24"/>
          </w:rPr>
          <w:t xml:space="preserve">/T </w:t>
        </w:r>
      </w:ins>
      <w:r w:rsidRPr="002339D3">
        <w:rPr>
          <w:rFonts w:eastAsiaTheme="minorEastAsia" w:hAnsiTheme="minorEastAsia" w:hint="eastAsia"/>
          <w:sz w:val="24"/>
        </w:rPr>
        <w:t>15063-2009</w:t>
      </w:r>
      <w:r>
        <w:rPr>
          <w:rFonts w:eastAsiaTheme="minorEastAsia" w:hAnsiTheme="minorEastAsia"/>
          <w:sz w:val="24"/>
        </w:rPr>
        <w:t xml:space="preserve"> </w:t>
      </w:r>
      <w:r w:rsidRPr="002339D3">
        <w:rPr>
          <w:rFonts w:eastAsiaTheme="minorEastAsia" w:hAnsiTheme="minorEastAsia" w:hint="eastAsia"/>
          <w:sz w:val="24"/>
        </w:rPr>
        <w:t>复混肥</w:t>
      </w:r>
      <w:r>
        <w:rPr>
          <w:rFonts w:eastAsiaTheme="minorEastAsia" w:hAnsiTheme="minorEastAsia" w:hint="eastAsia"/>
          <w:sz w:val="24"/>
        </w:rPr>
        <w:t>料</w:t>
      </w:r>
    </w:p>
    <w:p w:rsidR="002339D3" w:rsidRDefault="002339D3" w:rsidP="0006484A">
      <w:pPr>
        <w:spacing w:line="360" w:lineRule="auto"/>
        <w:ind w:firstLine="480"/>
        <w:rPr>
          <w:rFonts w:eastAsiaTheme="minorEastAsia" w:hAnsiTheme="minorEastAsia"/>
          <w:sz w:val="24"/>
        </w:rPr>
      </w:pPr>
      <w:r w:rsidRPr="002339D3">
        <w:rPr>
          <w:rFonts w:eastAsiaTheme="minorEastAsia" w:hAnsiTheme="minorEastAsia" w:hint="eastAsia"/>
          <w:sz w:val="24"/>
        </w:rPr>
        <w:t>GB/T</w:t>
      </w:r>
      <w:ins w:id="31" w:author="yy" w:date="2017-08-28T22:03:00Z">
        <w:r w:rsidR="00F7262D">
          <w:rPr>
            <w:rFonts w:eastAsiaTheme="minorEastAsia" w:hAnsiTheme="minorEastAsia"/>
            <w:sz w:val="24"/>
          </w:rPr>
          <w:t xml:space="preserve"> </w:t>
        </w:r>
      </w:ins>
      <w:r w:rsidRPr="002339D3">
        <w:rPr>
          <w:rFonts w:eastAsiaTheme="minorEastAsia" w:hAnsiTheme="minorEastAsia" w:hint="eastAsia"/>
          <w:sz w:val="24"/>
        </w:rPr>
        <w:t>19203-2003</w:t>
      </w:r>
      <w:r>
        <w:rPr>
          <w:rFonts w:eastAsiaTheme="minorEastAsia" w:hAnsiTheme="minorEastAsia" w:hint="eastAsia"/>
          <w:sz w:val="24"/>
        </w:rPr>
        <w:t>复混肥料中钙、镁、硫含量的测定</w:t>
      </w:r>
    </w:p>
    <w:p w:rsidR="002339D3" w:rsidRDefault="002339D3" w:rsidP="0006484A">
      <w:pPr>
        <w:spacing w:line="360" w:lineRule="auto"/>
        <w:ind w:firstLine="482"/>
        <w:rPr>
          <w:rFonts w:eastAsiaTheme="minorEastAsia" w:hAnsiTheme="minorEastAsia"/>
          <w:sz w:val="24"/>
        </w:rPr>
      </w:pPr>
      <w:r w:rsidRPr="002339D3">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14540-2003 </w:t>
      </w:r>
      <w:r>
        <w:rPr>
          <w:rFonts w:eastAsiaTheme="minorEastAsia" w:hAnsiTheme="minorEastAsia" w:hint="eastAsia"/>
          <w:sz w:val="24"/>
        </w:rPr>
        <w:t>复混肥料中铜、铁、锰、锌、硼、钼含量的测定</w:t>
      </w:r>
    </w:p>
    <w:p w:rsidR="002339D3" w:rsidRDefault="002339D3" w:rsidP="0006484A">
      <w:pPr>
        <w:spacing w:line="360" w:lineRule="auto"/>
        <w:ind w:firstLine="482"/>
        <w:rPr>
          <w:rFonts w:eastAsiaTheme="minorEastAsia" w:hAnsiTheme="minorEastAsia"/>
          <w:sz w:val="24"/>
        </w:rPr>
      </w:pPr>
      <w:r>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17420-1998 </w:t>
      </w:r>
      <w:r w:rsidRPr="002339D3">
        <w:rPr>
          <w:rFonts w:eastAsiaTheme="minorEastAsia" w:hAnsiTheme="minorEastAsia" w:hint="eastAsia"/>
          <w:sz w:val="24"/>
        </w:rPr>
        <w:t>微量元素叶面肥料</w:t>
      </w:r>
    </w:p>
    <w:p w:rsidR="0097030F" w:rsidRDefault="002339D3" w:rsidP="0006484A">
      <w:pPr>
        <w:spacing w:line="360" w:lineRule="auto"/>
        <w:ind w:firstLine="482"/>
        <w:rPr>
          <w:rFonts w:eastAsiaTheme="minorEastAsia" w:hAnsiTheme="minorEastAsia"/>
          <w:sz w:val="24"/>
        </w:rPr>
      </w:pPr>
      <w:r w:rsidRPr="002339D3">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13080.2-2005 </w:t>
      </w:r>
      <w:r w:rsidRPr="002339D3">
        <w:rPr>
          <w:rFonts w:eastAsiaTheme="minorEastAsia" w:hAnsiTheme="minorEastAsia" w:hint="eastAsia"/>
          <w:sz w:val="24"/>
        </w:rPr>
        <w:t>饲料添加剂</w:t>
      </w:r>
      <w:r w:rsidRPr="002339D3">
        <w:rPr>
          <w:rFonts w:eastAsiaTheme="minorEastAsia" w:hAnsiTheme="minorEastAsia" w:hint="eastAsia"/>
          <w:sz w:val="24"/>
        </w:rPr>
        <w:t xml:space="preserve"> </w:t>
      </w:r>
      <w:r w:rsidRPr="002339D3">
        <w:rPr>
          <w:rFonts w:eastAsiaTheme="minorEastAsia" w:hAnsiTheme="minorEastAsia" w:hint="eastAsia"/>
          <w:sz w:val="24"/>
        </w:rPr>
        <w:t>蛋氨酸铁</w:t>
      </w:r>
      <w:r w:rsidRPr="002339D3">
        <w:rPr>
          <w:rFonts w:eastAsiaTheme="minorEastAsia" w:hAnsiTheme="minorEastAsia" w:hint="eastAsia"/>
          <w:sz w:val="24"/>
        </w:rPr>
        <w:t>(</w:t>
      </w:r>
      <w:r w:rsidRPr="002339D3">
        <w:rPr>
          <w:rFonts w:eastAsiaTheme="minorEastAsia" w:hAnsiTheme="minorEastAsia" w:hint="eastAsia"/>
          <w:sz w:val="24"/>
        </w:rPr>
        <w:t>铜、锰、锌</w:t>
      </w:r>
      <w:r w:rsidRPr="002339D3">
        <w:rPr>
          <w:rFonts w:eastAsiaTheme="minorEastAsia" w:hAnsiTheme="minorEastAsia" w:hint="eastAsia"/>
          <w:sz w:val="24"/>
        </w:rPr>
        <w:t>)</w:t>
      </w:r>
      <w:r w:rsidRPr="002339D3">
        <w:rPr>
          <w:rFonts w:eastAsiaTheme="minorEastAsia" w:hAnsiTheme="minorEastAsia" w:hint="eastAsia"/>
          <w:sz w:val="24"/>
        </w:rPr>
        <w:t>螯合率的测定</w:t>
      </w:r>
      <w:r w:rsidRPr="002339D3">
        <w:rPr>
          <w:rFonts w:eastAsiaTheme="minorEastAsia" w:hAnsiTheme="minorEastAsia" w:hint="eastAsia"/>
          <w:sz w:val="24"/>
        </w:rPr>
        <w:t xml:space="preserve"> </w:t>
      </w:r>
    </w:p>
    <w:p w:rsidR="002339D3" w:rsidRDefault="002339D3" w:rsidP="0006484A">
      <w:pPr>
        <w:spacing w:line="360" w:lineRule="auto"/>
        <w:ind w:firstLine="482"/>
        <w:rPr>
          <w:sz w:val="24"/>
        </w:rPr>
      </w:pPr>
      <w:r w:rsidRPr="002339D3">
        <w:rPr>
          <w:rFonts w:hint="eastAsia"/>
          <w:sz w:val="24"/>
        </w:rPr>
        <w:t xml:space="preserve">GB/T 8571-2008 </w:t>
      </w:r>
      <w:r w:rsidRPr="002339D3">
        <w:rPr>
          <w:rFonts w:hint="eastAsia"/>
          <w:sz w:val="24"/>
        </w:rPr>
        <w:t>复混肥料</w:t>
      </w:r>
      <w:r w:rsidRPr="002339D3">
        <w:rPr>
          <w:rFonts w:hint="eastAsia"/>
          <w:sz w:val="24"/>
        </w:rPr>
        <w:t xml:space="preserve"> </w:t>
      </w:r>
      <w:r w:rsidRPr="002339D3">
        <w:rPr>
          <w:rFonts w:hint="eastAsia"/>
          <w:sz w:val="24"/>
        </w:rPr>
        <w:t>实验室样品制备</w:t>
      </w:r>
    </w:p>
    <w:p w:rsidR="00BA79A9" w:rsidRDefault="00BA79A9" w:rsidP="0006484A">
      <w:pPr>
        <w:spacing w:line="360" w:lineRule="auto"/>
        <w:ind w:firstLine="482"/>
        <w:rPr>
          <w:sz w:val="24"/>
        </w:rPr>
      </w:pPr>
      <w:r w:rsidRPr="00BA79A9">
        <w:rPr>
          <w:rFonts w:hint="eastAsia"/>
          <w:sz w:val="24"/>
        </w:rPr>
        <w:t xml:space="preserve">NY/T 1974-2010 </w:t>
      </w:r>
      <w:r w:rsidRPr="00BA79A9">
        <w:rPr>
          <w:rFonts w:hint="eastAsia"/>
          <w:sz w:val="24"/>
        </w:rPr>
        <w:t>水溶肥料</w:t>
      </w:r>
      <w:r w:rsidRPr="00BA79A9">
        <w:rPr>
          <w:rFonts w:hint="eastAsia"/>
          <w:sz w:val="24"/>
        </w:rPr>
        <w:t xml:space="preserve"> </w:t>
      </w:r>
      <w:r w:rsidRPr="00BA79A9">
        <w:rPr>
          <w:rFonts w:hint="eastAsia"/>
          <w:sz w:val="24"/>
        </w:rPr>
        <w:t>铜、铁、锰、锌、硼、钼含量的测定</w:t>
      </w:r>
    </w:p>
    <w:p w:rsidR="00BA79A9" w:rsidRDefault="00BA79A9" w:rsidP="0006484A">
      <w:pPr>
        <w:spacing w:line="360" w:lineRule="auto"/>
        <w:ind w:firstLine="482"/>
        <w:rPr>
          <w:sz w:val="24"/>
        </w:rPr>
      </w:pPr>
      <w:r w:rsidRPr="00BA79A9">
        <w:rPr>
          <w:sz w:val="24"/>
        </w:rPr>
        <w:t xml:space="preserve">GB /T 15337-2008 </w:t>
      </w:r>
      <w:r w:rsidRPr="00BA79A9">
        <w:rPr>
          <w:sz w:val="24"/>
        </w:rPr>
        <w:t>原子吸收光谱分析法通则</w:t>
      </w:r>
    </w:p>
    <w:p w:rsidR="00BA79A9" w:rsidRPr="00BA79A9" w:rsidRDefault="00FD5F75" w:rsidP="00DE5EFE">
      <w:pPr>
        <w:pStyle w:val="3"/>
      </w:pPr>
      <w:r>
        <w:rPr>
          <w:rFonts w:hint="eastAsia"/>
        </w:rPr>
        <w:t>1.3</w:t>
      </w:r>
      <w:r w:rsidR="00BA79A9" w:rsidRPr="00BA79A9">
        <w:rPr>
          <w:rFonts w:hint="eastAsia"/>
        </w:rPr>
        <w:t xml:space="preserve">.3 </w:t>
      </w:r>
      <w:r w:rsidR="00BA79A9" w:rsidRPr="00BA79A9">
        <w:rPr>
          <w:rFonts w:hint="eastAsia"/>
        </w:rPr>
        <w:t>提出实验方案</w:t>
      </w:r>
    </w:p>
    <w:p w:rsidR="00BA79A9" w:rsidRDefault="00BA79A9" w:rsidP="0006484A">
      <w:pPr>
        <w:spacing w:line="360" w:lineRule="auto"/>
        <w:ind w:firstLineChars="200" w:firstLine="480"/>
        <w:rPr>
          <w:sz w:val="24"/>
        </w:rPr>
      </w:pPr>
      <w:r w:rsidRPr="00BA79A9">
        <w:rPr>
          <w:rFonts w:hint="eastAsia"/>
          <w:sz w:val="24"/>
        </w:rPr>
        <w:t>根据查阅到的标准、文献等相关资料，</w:t>
      </w:r>
      <w:r w:rsidR="00CD0D00">
        <w:rPr>
          <w:rFonts w:hint="eastAsia"/>
          <w:sz w:val="24"/>
        </w:rPr>
        <w:t>结合</w:t>
      </w:r>
      <w:r w:rsidR="00CD0D00">
        <w:rPr>
          <w:sz w:val="24"/>
        </w:rPr>
        <w:t>螯合态微量元素复合肥特点，</w:t>
      </w:r>
      <w:r w:rsidR="00CD0D00">
        <w:rPr>
          <w:rFonts w:hint="eastAsia"/>
          <w:sz w:val="24"/>
        </w:rPr>
        <w:t>并通过一系列的测试实验，标准</w:t>
      </w:r>
      <w:ins w:id="32" w:author="曲树栋" w:date="2017-08-29T09:05:00Z">
        <w:r w:rsidR="00A4290F">
          <w:rPr>
            <w:rFonts w:hint="eastAsia"/>
            <w:sz w:val="24"/>
          </w:rPr>
          <w:t>编写</w:t>
        </w:r>
      </w:ins>
      <w:del w:id="33" w:author="曲树栋" w:date="2017-08-29T09:05:00Z">
        <w:r w:rsidR="00CD0D00" w:rsidDel="00A4290F">
          <w:rPr>
            <w:rFonts w:hint="eastAsia"/>
            <w:sz w:val="24"/>
          </w:rPr>
          <w:delText>编制</w:delText>
        </w:r>
      </w:del>
      <w:r w:rsidRPr="00BA79A9">
        <w:rPr>
          <w:rFonts w:hint="eastAsia"/>
          <w:sz w:val="24"/>
        </w:rPr>
        <w:t>组提出了将</w:t>
      </w:r>
      <w:r w:rsidR="00CD0D00" w:rsidRPr="00CD0D00">
        <w:rPr>
          <w:rFonts w:hint="eastAsia"/>
          <w:sz w:val="24"/>
        </w:rPr>
        <w:t>螯合态微量元素</w:t>
      </w:r>
      <w:r w:rsidR="00CD0D00">
        <w:rPr>
          <w:rFonts w:hint="eastAsia"/>
          <w:sz w:val="24"/>
        </w:rPr>
        <w:t>量作为评价含</w:t>
      </w:r>
      <w:r w:rsidR="00CD0D00">
        <w:rPr>
          <w:sz w:val="24"/>
        </w:rPr>
        <w:t>螯合态微量元素复合</w:t>
      </w:r>
      <w:r w:rsidR="00CD0D00">
        <w:rPr>
          <w:rFonts w:hint="eastAsia"/>
          <w:sz w:val="24"/>
        </w:rPr>
        <w:t>肥</w:t>
      </w:r>
      <w:r w:rsidRPr="00BA79A9">
        <w:rPr>
          <w:rFonts w:hint="eastAsia"/>
          <w:sz w:val="24"/>
        </w:rPr>
        <w:t>的主要指标，并</w:t>
      </w:r>
      <w:r w:rsidR="00CD0D00">
        <w:rPr>
          <w:rFonts w:hint="eastAsia"/>
          <w:sz w:val="24"/>
        </w:rPr>
        <w:t>确定了</w:t>
      </w:r>
      <w:r w:rsidRPr="00BA79A9">
        <w:rPr>
          <w:rFonts w:hint="eastAsia"/>
          <w:sz w:val="24"/>
        </w:rPr>
        <w:t>指标的具体检测方法。对于检验规则，标识，包装、运输和贮存等要求</w:t>
      </w:r>
      <w:r w:rsidR="001618D8">
        <w:rPr>
          <w:rFonts w:hint="eastAsia"/>
          <w:sz w:val="24"/>
        </w:rPr>
        <w:t>，</w:t>
      </w:r>
      <w:r w:rsidRPr="00BA79A9">
        <w:rPr>
          <w:rFonts w:hint="eastAsia"/>
          <w:sz w:val="24"/>
        </w:rPr>
        <w:t>采用了现行的《</w:t>
      </w:r>
      <w:r w:rsidR="001618D8" w:rsidRPr="001618D8">
        <w:rPr>
          <w:rFonts w:hint="eastAsia"/>
          <w:sz w:val="24"/>
        </w:rPr>
        <w:t>GB</w:t>
      </w:r>
      <w:r w:rsidR="001618D8">
        <w:rPr>
          <w:sz w:val="24"/>
        </w:rPr>
        <w:t>/</w:t>
      </w:r>
      <w:r w:rsidR="001618D8" w:rsidRPr="001618D8">
        <w:rPr>
          <w:rFonts w:hint="eastAsia"/>
          <w:sz w:val="24"/>
        </w:rPr>
        <w:t xml:space="preserve">T 14540-2003 </w:t>
      </w:r>
      <w:r w:rsidR="001618D8" w:rsidRPr="001618D8">
        <w:rPr>
          <w:rFonts w:hint="eastAsia"/>
          <w:sz w:val="24"/>
        </w:rPr>
        <w:t>复混肥料中铜、铁、锰、锌、硼、钼含量的测定</w:t>
      </w:r>
      <w:r w:rsidRPr="00BA79A9">
        <w:rPr>
          <w:rFonts w:hint="eastAsia"/>
          <w:sz w:val="24"/>
        </w:rPr>
        <w:t>》行业标准中关于这几项的规定</w:t>
      </w:r>
      <w:r w:rsidR="001618D8">
        <w:rPr>
          <w:rFonts w:hint="eastAsia"/>
          <w:sz w:val="24"/>
        </w:rPr>
        <w:t>。</w:t>
      </w:r>
    </w:p>
    <w:p w:rsidR="00FD5F75" w:rsidRDefault="00FD5F75" w:rsidP="00FD5F75">
      <w:pPr>
        <w:pStyle w:val="2"/>
      </w:pPr>
      <w:r>
        <w:rPr>
          <w:rFonts w:hint="eastAsia"/>
        </w:rPr>
        <w:t>1.</w:t>
      </w:r>
      <w:r>
        <w:t>4</w:t>
      </w:r>
      <w:r w:rsidRPr="004B5306">
        <w:rPr>
          <w:rFonts w:hint="eastAsia"/>
        </w:rPr>
        <w:t xml:space="preserve"> </w:t>
      </w:r>
      <w:r>
        <w:rPr>
          <w:rFonts w:hint="eastAsia"/>
        </w:rPr>
        <w:t>标准主要起草人</w:t>
      </w:r>
      <w:r>
        <w:t>及所做工作</w:t>
      </w:r>
    </w:p>
    <w:p w:rsidR="00FD5F75" w:rsidRDefault="00BD5749" w:rsidP="00FD5F75">
      <w:r>
        <w:rPr>
          <w:rFonts w:hint="eastAsia"/>
        </w:rPr>
        <w:t>表</w:t>
      </w:r>
      <w:r>
        <w:rPr>
          <w:rFonts w:hint="eastAsia"/>
        </w:rPr>
        <w:t xml:space="preserve"> </w:t>
      </w:r>
      <w:r>
        <w:rPr>
          <w:rFonts w:hint="eastAsia"/>
        </w:rPr>
        <w:t>标准</w:t>
      </w:r>
      <w:r>
        <w:t>主要起草人及所做工作</w:t>
      </w:r>
    </w:p>
    <w:tbl>
      <w:tblPr>
        <w:tblStyle w:val="a3"/>
        <w:tblW w:w="0" w:type="auto"/>
        <w:tblLook w:val="04A0" w:firstRow="1" w:lastRow="0" w:firstColumn="1" w:lastColumn="0" w:noHBand="0" w:noVBand="1"/>
      </w:tblPr>
      <w:tblGrid>
        <w:gridCol w:w="2547"/>
        <w:gridCol w:w="5749"/>
      </w:tblGrid>
      <w:tr w:rsidR="00BD5749" w:rsidTr="00BD5749">
        <w:tc>
          <w:tcPr>
            <w:tcW w:w="2547" w:type="dxa"/>
          </w:tcPr>
          <w:p w:rsidR="00BD5749" w:rsidRDefault="00BD5749" w:rsidP="00447A78">
            <w:pPr>
              <w:jc w:val="center"/>
            </w:pPr>
            <w:r>
              <w:rPr>
                <w:rFonts w:hint="eastAsia"/>
              </w:rPr>
              <w:t>起草人</w:t>
            </w:r>
          </w:p>
        </w:tc>
        <w:tc>
          <w:tcPr>
            <w:tcW w:w="5749" w:type="dxa"/>
          </w:tcPr>
          <w:p w:rsidR="00BD5749" w:rsidRDefault="00BD5749" w:rsidP="00447A78">
            <w:pPr>
              <w:jc w:val="center"/>
            </w:pPr>
            <w:r>
              <w:rPr>
                <w:rFonts w:hint="eastAsia"/>
              </w:rPr>
              <w:t>主要工作</w:t>
            </w:r>
          </w:p>
        </w:tc>
      </w:tr>
      <w:tr w:rsidR="00BD5749" w:rsidTr="00BD5749">
        <w:tc>
          <w:tcPr>
            <w:tcW w:w="2547" w:type="dxa"/>
          </w:tcPr>
          <w:p w:rsidR="00BD5749" w:rsidRDefault="00BD5749" w:rsidP="00447A78">
            <w:pPr>
              <w:jc w:val="center"/>
            </w:pPr>
            <w:r>
              <w:rPr>
                <w:rFonts w:hint="eastAsia"/>
              </w:rPr>
              <w:t>王敏欣</w:t>
            </w:r>
          </w:p>
        </w:tc>
        <w:tc>
          <w:tcPr>
            <w:tcW w:w="5749" w:type="dxa"/>
          </w:tcPr>
          <w:p w:rsidR="00BD5749" w:rsidRDefault="004C7E41" w:rsidP="00FD5F75">
            <w:r>
              <w:rPr>
                <w:rFonts w:hint="eastAsia"/>
              </w:rPr>
              <w:t>螯合</w:t>
            </w:r>
            <w:r w:rsidR="001362C5">
              <w:t>微量元素</w:t>
            </w:r>
            <w:r w:rsidR="001362C5">
              <w:rPr>
                <w:rFonts w:hint="eastAsia"/>
              </w:rPr>
              <w:t>复合肥</w:t>
            </w:r>
            <w:r w:rsidR="001362C5">
              <w:t>标准</w:t>
            </w:r>
            <w:r w:rsidR="001362C5">
              <w:rPr>
                <w:rFonts w:hint="eastAsia"/>
              </w:rPr>
              <w:t>初审</w:t>
            </w:r>
          </w:p>
        </w:tc>
      </w:tr>
      <w:tr w:rsidR="00BD5749" w:rsidTr="00BD5749">
        <w:tc>
          <w:tcPr>
            <w:tcW w:w="2547" w:type="dxa"/>
          </w:tcPr>
          <w:p w:rsidR="00BD5749" w:rsidRDefault="00BD5749" w:rsidP="00447A78">
            <w:pPr>
              <w:jc w:val="center"/>
            </w:pPr>
            <w:r>
              <w:rPr>
                <w:rFonts w:hint="eastAsia"/>
              </w:rPr>
              <w:t>王子浩</w:t>
            </w:r>
          </w:p>
        </w:tc>
        <w:tc>
          <w:tcPr>
            <w:tcW w:w="5749" w:type="dxa"/>
          </w:tcPr>
          <w:p w:rsidR="00BD5749" w:rsidRDefault="004C7E41" w:rsidP="00FD5F75">
            <w:r>
              <w:rPr>
                <w:rFonts w:hint="eastAsia"/>
              </w:rPr>
              <w:t>螯合</w:t>
            </w:r>
            <w:r w:rsidR="001362C5">
              <w:t>微量元素</w:t>
            </w:r>
            <w:r w:rsidR="001362C5">
              <w:rPr>
                <w:rFonts w:hint="eastAsia"/>
              </w:rPr>
              <w:t>复合肥</w:t>
            </w:r>
            <w:r w:rsidR="001362C5">
              <w:t>标准</w:t>
            </w:r>
            <w:r w:rsidR="001362C5">
              <w:rPr>
                <w:rFonts w:hint="eastAsia"/>
              </w:rPr>
              <w:t>初审</w:t>
            </w:r>
          </w:p>
        </w:tc>
      </w:tr>
      <w:tr w:rsidR="001362C5" w:rsidTr="00BD5749">
        <w:tc>
          <w:tcPr>
            <w:tcW w:w="2547" w:type="dxa"/>
          </w:tcPr>
          <w:p w:rsidR="001362C5" w:rsidRDefault="001362C5" w:rsidP="00447A78">
            <w:pPr>
              <w:jc w:val="center"/>
            </w:pPr>
            <w:r>
              <w:rPr>
                <w:rFonts w:hint="eastAsia"/>
              </w:rPr>
              <w:t>施刘砚</w:t>
            </w:r>
          </w:p>
        </w:tc>
        <w:tc>
          <w:tcPr>
            <w:tcW w:w="5749" w:type="dxa"/>
          </w:tcPr>
          <w:p w:rsidR="001362C5" w:rsidRDefault="004C7E41" w:rsidP="001362C5">
            <w:r>
              <w:rPr>
                <w:rFonts w:hint="eastAsia"/>
              </w:rPr>
              <w:t>螯合</w:t>
            </w:r>
            <w:r w:rsidR="001362C5">
              <w:t>微量元素</w:t>
            </w:r>
            <w:r w:rsidR="001362C5">
              <w:rPr>
                <w:rFonts w:hint="eastAsia"/>
              </w:rPr>
              <w:t>复合肥</w:t>
            </w:r>
            <w:r w:rsidR="001362C5">
              <w:t>标准</w:t>
            </w:r>
            <w:r w:rsidR="001362C5">
              <w:rPr>
                <w:rFonts w:hint="eastAsia"/>
              </w:rPr>
              <w:t>初审</w:t>
            </w:r>
          </w:p>
        </w:tc>
      </w:tr>
      <w:tr w:rsidR="00BD5749" w:rsidTr="00BD5749">
        <w:tc>
          <w:tcPr>
            <w:tcW w:w="2547" w:type="dxa"/>
          </w:tcPr>
          <w:p w:rsidR="00BD5749" w:rsidRDefault="00BD5749" w:rsidP="00447A78">
            <w:pPr>
              <w:jc w:val="center"/>
            </w:pPr>
            <w:r>
              <w:rPr>
                <w:rFonts w:hint="eastAsia"/>
              </w:rPr>
              <w:t>任先顺</w:t>
            </w:r>
          </w:p>
        </w:tc>
        <w:tc>
          <w:tcPr>
            <w:tcW w:w="5749" w:type="dxa"/>
          </w:tcPr>
          <w:p w:rsidR="00BD5749" w:rsidRDefault="004C7E41" w:rsidP="001362C5">
            <w:r>
              <w:rPr>
                <w:rFonts w:hint="eastAsia"/>
              </w:rPr>
              <w:t>螯合</w:t>
            </w:r>
            <w:r w:rsidR="001362C5">
              <w:t>微量元素</w:t>
            </w:r>
            <w:r w:rsidR="001362C5">
              <w:rPr>
                <w:rFonts w:hint="eastAsia"/>
              </w:rPr>
              <w:t>复合肥</w:t>
            </w:r>
            <w:r w:rsidR="001362C5">
              <w:t>标准</w:t>
            </w:r>
            <w:r w:rsidR="001362C5">
              <w:rPr>
                <w:rFonts w:hint="eastAsia"/>
              </w:rPr>
              <w:t>工作</w:t>
            </w:r>
            <w:r w:rsidR="001362C5">
              <w:t>协调</w:t>
            </w:r>
          </w:p>
        </w:tc>
      </w:tr>
      <w:tr w:rsidR="001362C5" w:rsidTr="00BD5749">
        <w:tc>
          <w:tcPr>
            <w:tcW w:w="2547" w:type="dxa"/>
          </w:tcPr>
          <w:p w:rsidR="001362C5" w:rsidRDefault="001362C5" w:rsidP="00447A78">
            <w:pPr>
              <w:jc w:val="center"/>
            </w:pPr>
            <w:r>
              <w:rPr>
                <w:rFonts w:hint="eastAsia"/>
              </w:rPr>
              <w:t>曲树栋</w:t>
            </w:r>
          </w:p>
        </w:tc>
        <w:tc>
          <w:tcPr>
            <w:tcW w:w="5749" w:type="dxa"/>
          </w:tcPr>
          <w:p w:rsidR="001362C5" w:rsidRDefault="004C7E41" w:rsidP="001362C5">
            <w:r>
              <w:rPr>
                <w:rFonts w:hint="eastAsia"/>
              </w:rPr>
              <w:t>螯合</w:t>
            </w:r>
            <w:r w:rsidR="001362C5">
              <w:t>微量元素</w:t>
            </w:r>
            <w:r w:rsidR="001362C5">
              <w:rPr>
                <w:rFonts w:hint="eastAsia"/>
              </w:rPr>
              <w:t>复合肥</w:t>
            </w:r>
            <w:r w:rsidR="001362C5">
              <w:t>标准</w:t>
            </w:r>
            <w:r w:rsidR="001362C5">
              <w:rPr>
                <w:rFonts w:hint="eastAsia"/>
              </w:rPr>
              <w:t>工作</w:t>
            </w:r>
            <w:r w:rsidR="001362C5">
              <w:t>协调</w:t>
            </w:r>
            <w:r w:rsidR="001362C5">
              <w:rPr>
                <w:rFonts w:hint="eastAsia"/>
              </w:rPr>
              <w:t>、草稿</w:t>
            </w:r>
            <w:r w:rsidR="001362C5">
              <w:t>撰写</w:t>
            </w:r>
          </w:p>
        </w:tc>
      </w:tr>
      <w:tr w:rsidR="00BD5749" w:rsidTr="00BD5749">
        <w:tc>
          <w:tcPr>
            <w:tcW w:w="2547" w:type="dxa"/>
          </w:tcPr>
          <w:p w:rsidR="00BD5749" w:rsidRDefault="00BD5749" w:rsidP="00447A78">
            <w:pPr>
              <w:jc w:val="center"/>
            </w:pPr>
            <w:r>
              <w:rPr>
                <w:rFonts w:hint="eastAsia"/>
              </w:rPr>
              <w:lastRenderedPageBreak/>
              <w:t>王宏庆</w:t>
            </w:r>
          </w:p>
        </w:tc>
        <w:tc>
          <w:tcPr>
            <w:tcW w:w="5749" w:type="dxa"/>
          </w:tcPr>
          <w:p w:rsidR="00BD5749" w:rsidRDefault="001362C5" w:rsidP="001362C5">
            <w:r>
              <w:rPr>
                <w:rFonts w:hint="eastAsia"/>
              </w:rPr>
              <w:t>螯合金属微量</w:t>
            </w:r>
            <w:r>
              <w:t>元素</w:t>
            </w:r>
            <w:r>
              <w:rPr>
                <w:rFonts w:hint="eastAsia"/>
              </w:rPr>
              <w:t>测试</w:t>
            </w:r>
            <w:r>
              <w:t>方法探索</w:t>
            </w:r>
            <w:r>
              <w:rPr>
                <w:rFonts w:hint="eastAsia"/>
              </w:rPr>
              <w:t>实验</w:t>
            </w:r>
            <w:r>
              <w:t>及</w:t>
            </w:r>
            <w:r>
              <w:rPr>
                <w:rFonts w:hint="eastAsia"/>
              </w:rPr>
              <w:t>方法撰写</w:t>
            </w:r>
          </w:p>
        </w:tc>
      </w:tr>
      <w:tr w:rsidR="00BD5749" w:rsidTr="00BD5749">
        <w:tc>
          <w:tcPr>
            <w:tcW w:w="2547" w:type="dxa"/>
          </w:tcPr>
          <w:p w:rsidR="00BD5749" w:rsidRDefault="00BD5749" w:rsidP="00447A78">
            <w:pPr>
              <w:jc w:val="center"/>
            </w:pPr>
            <w:r>
              <w:rPr>
                <w:rFonts w:hint="eastAsia"/>
              </w:rPr>
              <w:t>李洪顺</w:t>
            </w:r>
          </w:p>
        </w:tc>
        <w:tc>
          <w:tcPr>
            <w:tcW w:w="5749" w:type="dxa"/>
          </w:tcPr>
          <w:p w:rsidR="00BD5749" w:rsidRDefault="001362C5" w:rsidP="00FD5F75">
            <w:r>
              <w:rPr>
                <w:rFonts w:hint="eastAsia"/>
              </w:rPr>
              <w:t>螯合金属微量</w:t>
            </w:r>
            <w:r>
              <w:t>元素</w:t>
            </w:r>
            <w:r>
              <w:rPr>
                <w:rFonts w:hint="eastAsia"/>
              </w:rPr>
              <w:t>测试</w:t>
            </w:r>
            <w:r>
              <w:t>方法探索</w:t>
            </w:r>
            <w:r>
              <w:rPr>
                <w:rFonts w:hint="eastAsia"/>
              </w:rPr>
              <w:t>实验</w:t>
            </w:r>
          </w:p>
        </w:tc>
      </w:tr>
      <w:tr w:rsidR="001362C5" w:rsidDel="00F7262D" w:rsidTr="00BD5749">
        <w:trPr>
          <w:del w:id="34" w:author="yy" w:date="2017-08-28T22:03:00Z"/>
        </w:trPr>
        <w:tc>
          <w:tcPr>
            <w:tcW w:w="2547" w:type="dxa"/>
          </w:tcPr>
          <w:p w:rsidR="001362C5" w:rsidDel="00F7262D" w:rsidRDefault="001362C5" w:rsidP="00447A78">
            <w:pPr>
              <w:jc w:val="center"/>
              <w:rPr>
                <w:del w:id="35" w:author="yy" w:date="2017-08-28T22:03:00Z"/>
              </w:rPr>
            </w:pPr>
            <w:del w:id="36" w:author="yy" w:date="2017-08-28T22:03:00Z">
              <w:r w:rsidDel="00F7262D">
                <w:rPr>
                  <w:rFonts w:hint="eastAsia"/>
                </w:rPr>
                <w:delText>杨一</w:delText>
              </w:r>
            </w:del>
          </w:p>
        </w:tc>
        <w:tc>
          <w:tcPr>
            <w:tcW w:w="5749" w:type="dxa"/>
          </w:tcPr>
          <w:p w:rsidR="001362C5" w:rsidDel="00F7262D" w:rsidRDefault="004C7E41" w:rsidP="001362C5">
            <w:pPr>
              <w:rPr>
                <w:del w:id="37" w:author="yy" w:date="2017-08-28T22:03:00Z"/>
              </w:rPr>
            </w:pPr>
            <w:del w:id="38" w:author="yy" w:date="2017-08-28T22:03:00Z">
              <w:r w:rsidDel="00F7262D">
                <w:rPr>
                  <w:rFonts w:hint="eastAsia"/>
                </w:rPr>
                <w:delText>螯合</w:delText>
              </w:r>
              <w:r w:rsidR="001362C5" w:rsidDel="00F7262D">
                <w:delText>微量元素</w:delText>
              </w:r>
              <w:r w:rsidR="001362C5" w:rsidDel="00F7262D">
                <w:rPr>
                  <w:rFonts w:hint="eastAsia"/>
                </w:rPr>
                <w:delText>复合肥</w:delText>
              </w:r>
              <w:r w:rsidR="001362C5" w:rsidDel="00F7262D">
                <w:delText>标准</w:delText>
              </w:r>
              <w:r w:rsidR="001362C5" w:rsidDel="00F7262D">
                <w:rPr>
                  <w:rFonts w:hint="eastAsia"/>
                </w:rPr>
                <w:delText>草稿修订</w:delText>
              </w:r>
              <w:r w:rsidR="001362C5" w:rsidDel="00F7262D">
                <w:delText>、实验验证</w:delText>
              </w:r>
              <w:r w:rsidR="001362C5" w:rsidDel="00F7262D">
                <w:rPr>
                  <w:rFonts w:hint="eastAsia"/>
                </w:rPr>
                <w:delText>协调、</w:delText>
              </w:r>
              <w:r w:rsidR="001362C5" w:rsidDel="00F7262D">
                <w:delText>组织专家委员会审核</w:delText>
              </w:r>
            </w:del>
          </w:p>
        </w:tc>
      </w:tr>
    </w:tbl>
    <w:p w:rsidR="00FD5F75" w:rsidRPr="00FD5F75" w:rsidRDefault="00FD5F75" w:rsidP="00FD5F75">
      <w:pPr>
        <w:spacing w:line="360" w:lineRule="auto"/>
        <w:rPr>
          <w:sz w:val="24"/>
        </w:rPr>
      </w:pPr>
    </w:p>
    <w:p w:rsidR="001618D8" w:rsidRPr="001618D8" w:rsidRDefault="001618D8" w:rsidP="00DE5EFE">
      <w:pPr>
        <w:pStyle w:val="1"/>
      </w:pPr>
      <w:r w:rsidRPr="001618D8">
        <w:t xml:space="preserve">2 </w:t>
      </w:r>
      <w:r w:rsidRPr="001618D8">
        <w:rPr>
          <w:rFonts w:hint="eastAsia"/>
        </w:rPr>
        <w:t>标准编制原则和确定标准主要内容</w:t>
      </w:r>
    </w:p>
    <w:p w:rsidR="001618D8" w:rsidRPr="001618D8" w:rsidRDefault="001618D8" w:rsidP="001618D8">
      <w:pPr>
        <w:spacing w:line="320" w:lineRule="exact"/>
        <w:rPr>
          <w:sz w:val="24"/>
        </w:rPr>
      </w:pPr>
      <w:r w:rsidRPr="001618D8">
        <w:rPr>
          <w:rFonts w:hint="eastAsia"/>
          <w:sz w:val="24"/>
        </w:rPr>
        <w:t>（如技术指标、参数、公式、性能要求、试验方法、检验规则等）的论据（包括试验、统计数据），修订标准时，应增列新旧标准水平的对比；</w:t>
      </w:r>
    </w:p>
    <w:p w:rsidR="00BA79A9" w:rsidRPr="00E6649B" w:rsidRDefault="006C6ABA" w:rsidP="00DE5EFE">
      <w:pPr>
        <w:pStyle w:val="2"/>
        <w:rPr>
          <w:rFonts w:ascii="Times New Roman" w:hAnsi="Times New Roman" w:cs="Times New Roman"/>
        </w:rPr>
      </w:pPr>
      <w:r w:rsidRPr="00E6649B">
        <w:rPr>
          <w:rFonts w:ascii="Times New Roman" w:hAnsi="Times New Roman" w:cs="Times New Roman"/>
        </w:rPr>
        <w:t xml:space="preserve">2.1 </w:t>
      </w:r>
      <w:r w:rsidRPr="00E6649B">
        <w:rPr>
          <w:rFonts w:ascii="Times New Roman" w:cs="Times New Roman"/>
        </w:rPr>
        <w:t>研究背景</w:t>
      </w:r>
    </w:p>
    <w:p w:rsidR="006C6ABA" w:rsidRPr="006C6ABA" w:rsidRDefault="006C6ABA" w:rsidP="00F03C3F">
      <w:pPr>
        <w:spacing w:line="360" w:lineRule="auto"/>
        <w:ind w:firstLineChars="200" w:firstLine="480"/>
        <w:rPr>
          <w:sz w:val="24"/>
        </w:rPr>
      </w:pPr>
      <w:r>
        <w:rPr>
          <w:rFonts w:hint="eastAsia"/>
          <w:sz w:val="24"/>
        </w:rPr>
        <w:t>对于微量元素而言，传统</w:t>
      </w:r>
      <w:r w:rsidR="00823517">
        <w:rPr>
          <w:rFonts w:hint="eastAsia"/>
          <w:sz w:val="24"/>
        </w:rPr>
        <w:t>的</w:t>
      </w:r>
      <w:r w:rsidR="0012714E">
        <w:rPr>
          <w:rFonts w:hint="eastAsia"/>
          <w:sz w:val="24"/>
        </w:rPr>
        <w:t>作物</w:t>
      </w:r>
      <w:r w:rsidR="00823517">
        <w:rPr>
          <w:rFonts w:hint="eastAsia"/>
          <w:sz w:val="24"/>
        </w:rPr>
        <w:t>补充</w:t>
      </w:r>
      <w:r w:rsidR="003965E1">
        <w:rPr>
          <w:rFonts w:hint="eastAsia"/>
          <w:sz w:val="24"/>
        </w:rPr>
        <w:t>方式</w:t>
      </w:r>
      <w:r w:rsidR="00823517">
        <w:rPr>
          <w:rFonts w:hint="eastAsia"/>
          <w:sz w:val="24"/>
        </w:rPr>
        <w:t>使用其无机盐形式，如硫酸锌、硫酸亚铁和硫酸锰等，但存在</w:t>
      </w:r>
      <w:r w:rsidRPr="006C6ABA">
        <w:rPr>
          <w:rFonts w:hint="eastAsia"/>
          <w:sz w:val="24"/>
        </w:rPr>
        <w:t>很大的问题（如硫酸亚铁在自然条件下极易转化为三价铁而失去作用，硫酸锌、硫酸锰极易被土壤固定或流失），应用范围较窄、效能低下，不利于作物吸收，而且由于土壤的自身碱性反应和氧化还原反应，使之形成</w:t>
      </w:r>
      <w:r w:rsidRPr="00CE2FC3">
        <w:rPr>
          <w:rFonts w:hint="eastAsia"/>
          <w:sz w:val="24"/>
        </w:rPr>
        <w:t>难溶的氢氧化物</w:t>
      </w:r>
      <w:r w:rsidRPr="006C6ABA">
        <w:rPr>
          <w:rFonts w:hint="eastAsia"/>
          <w:sz w:val="24"/>
        </w:rPr>
        <w:t>等，降低其生物学活性，造成</w:t>
      </w:r>
      <w:r w:rsidR="00CA3055">
        <w:rPr>
          <w:rFonts w:hint="eastAsia"/>
          <w:sz w:val="24"/>
        </w:rPr>
        <w:t>微量</w:t>
      </w:r>
      <w:r w:rsidR="00CA3055">
        <w:rPr>
          <w:sz w:val="24"/>
        </w:rPr>
        <w:t>元素浪费、</w:t>
      </w:r>
      <w:r w:rsidRPr="006C6ABA">
        <w:rPr>
          <w:rFonts w:hint="eastAsia"/>
          <w:sz w:val="24"/>
        </w:rPr>
        <w:t>土壤板结，不利于环境保护和农业</w:t>
      </w:r>
      <w:r>
        <w:rPr>
          <w:rFonts w:hint="eastAsia"/>
          <w:sz w:val="24"/>
        </w:rPr>
        <w:t>的可持续发展。相比之下，</w:t>
      </w:r>
      <w:r w:rsidR="009F284D">
        <w:rPr>
          <w:rFonts w:hint="eastAsia"/>
          <w:sz w:val="24"/>
        </w:rPr>
        <w:t>含螯合微量元素复混肥料（复合肥料）</w:t>
      </w:r>
      <w:del w:id="39" w:author="曲树栋" w:date="2017-08-29T09:06:00Z">
        <w:r w:rsidDel="00BA284C">
          <w:rPr>
            <w:rFonts w:hint="eastAsia"/>
            <w:sz w:val="24"/>
          </w:rPr>
          <w:delText>，</w:delText>
        </w:r>
      </w:del>
      <w:r>
        <w:rPr>
          <w:rFonts w:hint="eastAsia"/>
          <w:sz w:val="24"/>
        </w:rPr>
        <w:t>用螯合剂与植物必需</w:t>
      </w:r>
      <w:r w:rsidR="00823517">
        <w:rPr>
          <w:rFonts w:hint="eastAsia"/>
          <w:sz w:val="24"/>
        </w:rPr>
        <w:t>的中微量元素螯合反应</w:t>
      </w:r>
      <w:r w:rsidRPr="006C6ABA">
        <w:rPr>
          <w:rFonts w:hint="eastAsia"/>
          <w:sz w:val="24"/>
        </w:rPr>
        <w:t>，</w:t>
      </w:r>
      <w:r w:rsidR="00633F2C">
        <w:rPr>
          <w:rFonts w:hint="eastAsia"/>
          <w:sz w:val="24"/>
        </w:rPr>
        <w:t>微量</w:t>
      </w:r>
      <w:r w:rsidR="00633F2C">
        <w:rPr>
          <w:sz w:val="24"/>
        </w:rPr>
        <w:t>元素</w:t>
      </w:r>
      <w:r>
        <w:rPr>
          <w:rFonts w:hint="eastAsia"/>
          <w:sz w:val="24"/>
        </w:rPr>
        <w:t>由</w:t>
      </w:r>
      <w:r w:rsidRPr="006C6ABA">
        <w:rPr>
          <w:rFonts w:hint="eastAsia"/>
          <w:sz w:val="24"/>
        </w:rPr>
        <w:t>无机盐转化为螯合态，不仅利于吸收，还可促进植物对氮磷钾养分的吸</w:t>
      </w:r>
      <w:r>
        <w:rPr>
          <w:rFonts w:hint="eastAsia"/>
          <w:sz w:val="24"/>
        </w:rPr>
        <w:t>收，促进农作物的光合作用和各种养分的互补、平衡及协调功能，是一种既可增加农产品产量，又能改善农产品品质</w:t>
      </w:r>
      <w:r w:rsidRPr="006C6ABA">
        <w:rPr>
          <w:rFonts w:hint="eastAsia"/>
          <w:sz w:val="24"/>
        </w:rPr>
        <w:t>的肥料。随着市场对</w:t>
      </w:r>
      <w:r w:rsidR="009F284D">
        <w:rPr>
          <w:rFonts w:hint="eastAsia"/>
          <w:sz w:val="24"/>
        </w:rPr>
        <w:t>含螯合微量元素复混肥料（复合肥料）</w:t>
      </w:r>
      <w:r w:rsidRPr="006C6ABA">
        <w:rPr>
          <w:rFonts w:hint="eastAsia"/>
          <w:sz w:val="24"/>
        </w:rPr>
        <w:t>的认知、认可，假冒伪劣、以假乱真的所谓螯合肥大量充斥着市场。为有效地</w:t>
      </w:r>
      <w:r w:rsidR="00F67256" w:rsidRPr="00F67256">
        <w:rPr>
          <w:rFonts w:hint="eastAsia"/>
          <w:sz w:val="24"/>
        </w:rPr>
        <w:t>规范产品和市场</w:t>
      </w:r>
      <w:r w:rsidR="00F67256">
        <w:rPr>
          <w:rFonts w:hint="eastAsia"/>
          <w:sz w:val="24"/>
        </w:rPr>
        <w:t>，保证</w:t>
      </w:r>
      <w:r w:rsidR="00F67256">
        <w:rPr>
          <w:sz w:val="24"/>
        </w:rPr>
        <w:t>产品质量，</w:t>
      </w:r>
      <w:r w:rsidR="00F67256">
        <w:rPr>
          <w:rFonts w:hint="eastAsia"/>
          <w:sz w:val="24"/>
        </w:rPr>
        <w:t>规范</w:t>
      </w:r>
      <w:r w:rsidRPr="006C6ABA">
        <w:rPr>
          <w:rFonts w:hint="eastAsia"/>
          <w:sz w:val="24"/>
        </w:rPr>
        <w:t>行业的发展，特提出建立</w:t>
      </w:r>
      <w:r w:rsidR="009F284D">
        <w:rPr>
          <w:rFonts w:hint="eastAsia"/>
          <w:sz w:val="24"/>
        </w:rPr>
        <w:t>含螯合微量元素复混肥料（复合肥料）</w:t>
      </w:r>
      <w:r w:rsidR="00F67256">
        <w:rPr>
          <w:rFonts w:hint="eastAsia"/>
          <w:sz w:val="24"/>
        </w:rPr>
        <w:t>的行业标准，以有效</w:t>
      </w:r>
      <w:r w:rsidRPr="006C6ABA">
        <w:rPr>
          <w:rFonts w:hint="eastAsia"/>
          <w:sz w:val="24"/>
        </w:rPr>
        <w:t>弥补当前</w:t>
      </w:r>
      <w:r w:rsidR="00823517">
        <w:rPr>
          <w:rFonts w:hint="eastAsia"/>
          <w:sz w:val="24"/>
        </w:rPr>
        <w:t>螯合</w:t>
      </w:r>
      <w:r w:rsidRPr="006C6ABA">
        <w:rPr>
          <w:rFonts w:hint="eastAsia"/>
          <w:sz w:val="24"/>
        </w:rPr>
        <w:t>微量元素领域标准的重要空白。</w:t>
      </w:r>
      <w:r w:rsidR="00F67256" w:rsidRPr="006C6ABA">
        <w:rPr>
          <w:rFonts w:hint="eastAsia"/>
          <w:sz w:val="24"/>
        </w:rPr>
        <w:t xml:space="preserve"> </w:t>
      </w:r>
    </w:p>
    <w:p w:rsidR="00103BD8" w:rsidRPr="00E6649B" w:rsidRDefault="00F67256" w:rsidP="00DE5EFE">
      <w:pPr>
        <w:pStyle w:val="2"/>
        <w:rPr>
          <w:rFonts w:ascii="Times New Roman" w:hAnsi="Times New Roman" w:cs="Times New Roman"/>
        </w:rPr>
      </w:pPr>
      <w:r w:rsidRPr="00E6649B">
        <w:rPr>
          <w:rFonts w:ascii="Times New Roman" w:hAnsi="Times New Roman" w:cs="Times New Roman"/>
        </w:rPr>
        <w:t xml:space="preserve">2.2 </w:t>
      </w:r>
      <w:r w:rsidRPr="00E6649B">
        <w:rPr>
          <w:rFonts w:ascii="Times New Roman" w:cs="Times New Roman"/>
        </w:rPr>
        <w:t>标准编制原则</w:t>
      </w:r>
    </w:p>
    <w:p w:rsidR="00F67256" w:rsidRDefault="00F67256" w:rsidP="00F03C3F">
      <w:pPr>
        <w:spacing w:line="360" w:lineRule="auto"/>
        <w:ind w:firstLineChars="200" w:firstLine="480"/>
        <w:rPr>
          <w:sz w:val="24"/>
        </w:rPr>
      </w:pPr>
      <w:r w:rsidRPr="00F67256">
        <w:rPr>
          <w:rFonts w:hint="eastAsia"/>
          <w:sz w:val="24"/>
        </w:rPr>
        <w:t>本标准的制定根据</w:t>
      </w:r>
      <w:r w:rsidRPr="00F67256">
        <w:rPr>
          <w:rFonts w:hint="eastAsia"/>
          <w:sz w:val="24"/>
        </w:rPr>
        <w:t xml:space="preserve"> GB/T 1.1-2009</w:t>
      </w:r>
      <w:r w:rsidRPr="00F67256">
        <w:rPr>
          <w:rFonts w:hint="eastAsia"/>
          <w:sz w:val="24"/>
        </w:rPr>
        <w:t>《标准化工作导则第</w:t>
      </w:r>
      <w:r w:rsidRPr="00F67256">
        <w:rPr>
          <w:rFonts w:hint="eastAsia"/>
          <w:sz w:val="24"/>
        </w:rPr>
        <w:t xml:space="preserve">1 </w:t>
      </w:r>
      <w:r w:rsidRPr="00F67256">
        <w:rPr>
          <w:rFonts w:hint="eastAsia"/>
          <w:sz w:val="24"/>
        </w:rPr>
        <w:t>部分：标准的结构与编写规则》的规定进行本标准的编制工作。以综合标准化思想为指导，以近现代科学研究成果为依据，为规范此类产品的生</w:t>
      </w:r>
      <w:r w:rsidR="00633F2C">
        <w:rPr>
          <w:rFonts w:hint="eastAsia"/>
          <w:sz w:val="24"/>
        </w:rPr>
        <w:t>产、销售、使用和质量监督，保证市场的健康发展为原则，制定了螯合</w:t>
      </w:r>
      <w:r w:rsidR="00823517">
        <w:rPr>
          <w:rFonts w:hint="eastAsia"/>
          <w:sz w:val="24"/>
        </w:rPr>
        <w:t>微量元素复合肥</w:t>
      </w:r>
      <w:r w:rsidRPr="00F67256">
        <w:rPr>
          <w:rFonts w:hint="eastAsia"/>
          <w:sz w:val="24"/>
        </w:rPr>
        <w:t>标准的征求意见稿。</w:t>
      </w:r>
    </w:p>
    <w:p w:rsidR="00064DF2" w:rsidRPr="00E6649B" w:rsidRDefault="00064DF2" w:rsidP="00DE5EFE">
      <w:pPr>
        <w:pStyle w:val="2"/>
        <w:rPr>
          <w:rFonts w:ascii="Times New Roman" w:hAnsi="Times New Roman" w:cs="Times New Roman"/>
        </w:rPr>
      </w:pPr>
      <w:r w:rsidRPr="00E6649B">
        <w:rPr>
          <w:rFonts w:ascii="Times New Roman" w:hAnsi="Times New Roman" w:cs="Times New Roman"/>
        </w:rPr>
        <w:lastRenderedPageBreak/>
        <w:t xml:space="preserve">2.3 </w:t>
      </w:r>
      <w:r w:rsidRPr="00E6649B">
        <w:rPr>
          <w:rFonts w:ascii="Times New Roman" w:cs="Times New Roman"/>
        </w:rPr>
        <w:t>确定标准主要内容的论据</w:t>
      </w:r>
    </w:p>
    <w:p w:rsidR="00064DF2" w:rsidRDefault="00064DF2" w:rsidP="00F03C3F">
      <w:pPr>
        <w:spacing w:line="360" w:lineRule="auto"/>
        <w:rPr>
          <w:sz w:val="24"/>
        </w:rPr>
      </w:pPr>
      <w:r>
        <w:rPr>
          <w:rFonts w:hint="eastAsia"/>
          <w:sz w:val="24"/>
        </w:rPr>
        <w:t>（</w:t>
      </w:r>
      <w:r>
        <w:rPr>
          <w:sz w:val="24"/>
        </w:rPr>
        <w:t>一）螯合率</w:t>
      </w:r>
      <w:r w:rsidR="00107DC2">
        <w:rPr>
          <w:rFonts w:hint="eastAsia"/>
          <w:sz w:val="24"/>
        </w:rPr>
        <w:t>和螯合量</w:t>
      </w:r>
    </w:p>
    <w:p w:rsidR="001121A1" w:rsidRDefault="001121A1" w:rsidP="00F03C3F">
      <w:pPr>
        <w:spacing w:line="360" w:lineRule="auto"/>
        <w:rPr>
          <w:sz w:val="24"/>
        </w:rPr>
      </w:pPr>
      <w:r>
        <w:rPr>
          <w:rFonts w:hint="eastAsia"/>
          <w:sz w:val="24"/>
        </w:rPr>
        <w:t xml:space="preserve">    </w:t>
      </w:r>
      <w:r w:rsidR="00107DC2">
        <w:rPr>
          <w:rFonts w:hint="eastAsia"/>
          <w:sz w:val="24"/>
        </w:rPr>
        <w:t>由于</w:t>
      </w:r>
      <w:r>
        <w:rPr>
          <w:rFonts w:hint="eastAsia"/>
          <w:sz w:val="24"/>
        </w:rPr>
        <w:t>微量</w:t>
      </w:r>
      <w:r>
        <w:rPr>
          <w:sz w:val="24"/>
        </w:rPr>
        <w:t>元素</w:t>
      </w:r>
      <w:r w:rsidR="00107DC2">
        <w:rPr>
          <w:rFonts w:hint="eastAsia"/>
          <w:sz w:val="24"/>
        </w:rPr>
        <w:t>金属离子</w:t>
      </w:r>
      <w:r>
        <w:rPr>
          <w:rFonts w:hint="eastAsia"/>
          <w:sz w:val="24"/>
        </w:rPr>
        <w:t>带</w:t>
      </w:r>
      <w:r>
        <w:rPr>
          <w:sz w:val="24"/>
        </w:rPr>
        <w:t>正电荷，</w:t>
      </w:r>
      <w:r>
        <w:rPr>
          <w:rFonts w:hint="eastAsia"/>
          <w:sz w:val="24"/>
        </w:rPr>
        <w:t>容易被</w:t>
      </w:r>
      <w:r>
        <w:rPr>
          <w:sz w:val="24"/>
        </w:rPr>
        <w:t>带</w:t>
      </w:r>
      <w:r>
        <w:rPr>
          <w:rFonts w:hint="eastAsia"/>
          <w:sz w:val="24"/>
        </w:rPr>
        <w:t>负电荷</w:t>
      </w:r>
      <w:r>
        <w:rPr>
          <w:sz w:val="24"/>
        </w:rPr>
        <w:t>的土壤</w:t>
      </w:r>
      <w:r>
        <w:rPr>
          <w:rFonts w:hint="eastAsia"/>
          <w:sz w:val="24"/>
        </w:rPr>
        <w:t>胶体</w:t>
      </w:r>
      <w:r>
        <w:rPr>
          <w:sz w:val="24"/>
        </w:rPr>
        <w:t>阴离子</w:t>
      </w:r>
      <w:r>
        <w:rPr>
          <w:rFonts w:hint="eastAsia"/>
          <w:sz w:val="24"/>
        </w:rPr>
        <w:t>固定</w:t>
      </w:r>
      <w:r>
        <w:rPr>
          <w:sz w:val="24"/>
        </w:rPr>
        <w:t>，同时</w:t>
      </w:r>
      <w:r w:rsidR="00107DC2">
        <w:rPr>
          <w:rFonts w:hint="eastAsia"/>
          <w:sz w:val="24"/>
        </w:rPr>
        <w:t>大部分金属离子</w:t>
      </w:r>
      <w:r w:rsidRPr="001121A1">
        <w:rPr>
          <w:rFonts w:hint="eastAsia"/>
          <w:sz w:val="24"/>
        </w:rPr>
        <w:t>会与</w:t>
      </w:r>
      <w:r>
        <w:rPr>
          <w:rFonts w:hint="eastAsia"/>
          <w:sz w:val="24"/>
        </w:rPr>
        <w:t>肥料</w:t>
      </w:r>
      <w:r>
        <w:rPr>
          <w:sz w:val="24"/>
        </w:rPr>
        <w:t>中的</w:t>
      </w:r>
      <w:r>
        <w:rPr>
          <w:rFonts w:hint="eastAsia"/>
          <w:sz w:val="24"/>
        </w:rPr>
        <w:t>磷酸根</w:t>
      </w:r>
      <w:r w:rsidRPr="001121A1">
        <w:rPr>
          <w:rFonts w:hint="eastAsia"/>
          <w:sz w:val="24"/>
        </w:rPr>
        <w:t>发生沉淀反应，</w:t>
      </w:r>
      <w:r>
        <w:rPr>
          <w:rFonts w:hint="eastAsia"/>
          <w:sz w:val="24"/>
        </w:rPr>
        <w:t>形成</w:t>
      </w:r>
      <w:r>
        <w:rPr>
          <w:sz w:val="24"/>
        </w:rPr>
        <w:t>水不溶物，</w:t>
      </w:r>
      <w:r w:rsidRPr="001121A1">
        <w:rPr>
          <w:rFonts w:hint="eastAsia"/>
          <w:sz w:val="24"/>
        </w:rPr>
        <w:t>被固定在土壤中，从而失去生物学活性。</w:t>
      </w:r>
      <w:r>
        <w:rPr>
          <w:rFonts w:hint="eastAsia"/>
          <w:sz w:val="24"/>
        </w:rPr>
        <w:t>螯合态</w:t>
      </w:r>
      <w:r>
        <w:rPr>
          <w:sz w:val="24"/>
        </w:rPr>
        <w:t>是</w:t>
      </w:r>
      <w:r>
        <w:rPr>
          <w:rFonts w:hint="eastAsia"/>
          <w:sz w:val="24"/>
        </w:rPr>
        <w:t>带有</w:t>
      </w:r>
      <w:r>
        <w:rPr>
          <w:sz w:val="24"/>
        </w:rPr>
        <w:t>负电荷的配体</w:t>
      </w:r>
      <w:r>
        <w:rPr>
          <w:rFonts w:hint="eastAsia"/>
          <w:sz w:val="24"/>
        </w:rPr>
        <w:t>包裹带</w:t>
      </w:r>
      <w:r>
        <w:rPr>
          <w:sz w:val="24"/>
        </w:rPr>
        <w:t>正电荷的金属</w:t>
      </w:r>
      <w:r>
        <w:rPr>
          <w:rFonts w:hint="eastAsia"/>
          <w:sz w:val="24"/>
        </w:rPr>
        <w:t>离子</w:t>
      </w:r>
      <w:r>
        <w:rPr>
          <w:sz w:val="24"/>
        </w:rPr>
        <w:t>，</w:t>
      </w:r>
      <w:r>
        <w:rPr>
          <w:rFonts w:hint="eastAsia"/>
          <w:sz w:val="24"/>
        </w:rPr>
        <w:t>形成水溶性</w:t>
      </w:r>
      <w:r>
        <w:rPr>
          <w:sz w:val="24"/>
        </w:rPr>
        <w:t>的中性</w:t>
      </w:r>
      <w:r>
        <w:rPr>
          <w:rFonts w:hint="eastAsia"/>
          <w:sz w:val="24"/>
        </w:rPr>
        <w:t>离子</w:t>
      </w:r>
      <w:r>
        <w:rPr>
          <w:sz w:val="24"/>
        </w:rPr>
        <w:t>，</w:t>
      </w:r>
      <w:r>
        <w:rPr>
          <w:rFonts w:hint="eastAsia"/>
          <w:sz w:val="24"/>
        </w:rPr>
        <w:t>使微量</w:t>
      </w:r>
      <w:r>
        <w:rPr>
          <w:sz w:val="24"/>
        </w:rPr>
        <w:t>元素</w:t>
      </w:r>
      <w:r>
        <w:rPr>
          <w:rFonts w:hint="eastAsia"/>
          <w:sz w:val="24"/>
        </w:rPr>
        <w:t>“</w:t>
      </w:r>
      <w:r>
        <w:rPr>
          <w:sz w:val="24"/>
        </w:rPr>
        <w:t>活</w:t>
      </w:r>
      <w:r>
        <w:rPr>
          <w:rFonts w:hint="eastAsia"/>
          <w:sz w:val="24"/>
        </w:rPr>
        <w:t>”</w:t>
      </w:r>
      <w:r>
        <w:rPr>
          <w:sz w:val="24"/>
        </w:rPr>
        <w:t>起来</w:t>
      </w:r>
      <w:r>
        <w:rPr>
          <w:rFonts w:hint="eastAsia"/>
          <w:sz w:val="24"/>
        </w:rPr>
        <w:t>，避免被</w:t>
      </w:r>
      <w:r>
        <w:rPr>
          <w:sz w:val="24"/>
        </w:rPr>
        <w:t>土壤</w:t>
      </w:r>
      <w:r>
        <w:rPr>
          <w:rFonts w:hint="eastAsia"/>
          <w:sz w:val="24"/>
        </w:rPr>
        <w:t>和</w:t>
      </w:r>
      <w:r>
        <w:rPr>
          <w:sz w:val="24"/>
        </w:rPr>
        <w:t>磷酸根</w:t>
      </w:r>
      <w:r>
        <w:rPr>
          <w:rFonts w:hint="eastAsia"/>
          <w:sz w:val="24"/>
        </w:rPr>
        <w:t>固定</w:t>
      </w:r>
      <w:r>
        <w:rPr>
          <w:sz w:val="24"/>
        </w:rPr>
        <w:t>，</w:t>
      </w:r>
      <w:r>
        <w:rPr>
          <w:rFonts w:hint="eastAsia"/>
          <w:sz w:val="24"/>
        </w:rPr>
        <w:t>促进</w:t>
      </w:r>
      <w:r w:rsidRPr="001121A1">
        <w:rPr>
          <w:rFonts w:hint="eastAsia"/>
          <w:sz w:val="24"/>
        </w:rPr>
        <w:t>微量元素吸收</w:t>
      </w:r>
      <w:r w:rsidR="00BF20F8">
        <w:rPr>
          <w:rFonts w:hint="eastAsia"/>
          <w:sz w:val="24"/>
        </w:rPr>
        <w:t>，</w:t>
      </w:r>
      <w:r w:rsidR="00BF20F8">
        <w:rPr>
          <w:sz w:val="24"/>
        </w:rPr>
        <w:t>因此，</w:t>
      </w:r>
      <w:r w:rsidR="00BF20F8">
        <w:rPr>
          <w:rFonts w:hint="eastAsia"/>
          <w:sz w:val="24"/>
        </w:rPr>
        <w:t>含</w:t>
      </w:r>
      <w:r w:rsidR="00BF20F8">
        <w:rPr>
          <w:sz w:val="24"/>
        </w:rPr>
        <w:t>螯合态</w:t>
      </w:r>
      <w:r w:rsidR="00BF20F8">
        <w:rPr>
          <w:rFonts w:hint="eastAsia"/>
          <w:sz w:val="24"/>
        </w:rPr>
        <w:t>微量</w:t>
      </w:r>
      <w:r w:rsidR="00BF20F8">
        <w:rPr>
          <w:sz w:val="24"/>
        </w:rPr>
        <w:t>元素复合肥肥效突出</w:t>
      </w:r>
      <w:r w:rsidR="00BF20F8">
        <w:rPr>
          <w:rFonts w:hint="eastAsia"/>
          <w:sz w:val="24"/>
        </w:rPr>
        <w:t>，获得</w:t>
      </w:r>
      <w:r w:rsidR="00BF20F8" w:rsidRPr="00BF20F8">
        <w:rPr>
          <w:rFonts w:hint="eastAsia"/>
          <w:sz w:val="24"/>
        </w:rPr>
        <w:t>广泛应用</w:t>
      </w:r>
      <w:r w:rsidR="00BF20F8">
        <w:rPr>
          <w:rFonts w:hint="eastAsia"/>
          <w:sz w:val="24"/>
        </w:rPr>
        <w:t>。</w:t>
      </w:r>
    </w:p>
    <w:p w:rsidR="0065072D" w:rsidRDefault="00BF20F8" w:rsidP="0006484A">
      <w:pPr>
        <w:spacing w:line="360" w:lineRule="auto"/>
        <w:ind w:firstLine="482"/>
        <w:rPr>
          <w:sz w:val="24"/>
        </w:rPr>
      </w:pPr>
      <w:r w:rsidRPr="00BF20F8">
        <w:rPr>
          <w:rFonts w:hint="eastAsia"/>
          <w:sz w:val="24"/>
        </w:rPr>
        <w:t>国内目前主要的螯合剂还是</w:t>
      </w:r>
      <w:r w:rsidRPr="00BF20F8">
        <w:rPr>
          <w:rFonts w:hint="eastAsia"/>
          <w:sz w:val="24"/>
        </w:rPr>
        <w:t>EDTA</w:t>
      </w:r>
      <w:r>
        <w:rPr>
          <w:rFonts w:hint="eastAsia"/>
          <w:sz w:val="24"/>
        </w:rPr>
        <w:t>类的，</w:t>
      </w:r>
      <w:r w:rsidRPr="00BF20F8">
        <w:rPr>
          <w:rFonts w:hint="eastAsia"/>
          <w:sz w:val="24"/>
        </w:rPr>
        <w:t>EDTA-Fe</w:t>
      </w:r>
      <w:r w:rsidRPr="00BF20F8">
        <w:rPr>
          <w:rFonts w:hint="eastAsia"/>
          <w:sz w:val="24"/>
        </w:rPr>
        <w:t>、</w:t>
      </w:r>
      <w:r w:rsidRPr="00BF20F8">
        <w:rPr>
          <w:rFonts w:hint="eastAsia"/>
          <w:sz w:val="24"/>
        </w:rPr>
        <w:t>EDTA-Zn</w:t>
      </w:r>
      <w:r w:rsidRPr="00BF20F8">
        <w:rPr>
          <w:rFonts w:hint="eastAsia"/>
          <w:sz w:val="24"/>
        </w:rPr>
        <w:t>、</w:t>
      </w:r>
      <w:r>
        <w:rPr>
          <w:rFonts w:hint="eastAsia"/>
          <w:sz w:val="24"/>
        </w:rPr>
        <w:t>EDTA-</w:t>
      </w:r>
      <w:r>
        <w:rPr>
          <w:sz w:val="24"/>
        </w:rPr>
        <w:t>Mn</w:t>
      </w:r>
      <w:r>
        <w:rPr>
          <w:rFonts w:hint="eastAsia"/>
          <w:sz w:val="24"/>
        </w:rPr>
        <w:t>、</w:t>
      </w:r>
      <w:r>
        <w:rPr>
          <w:sz w:val="24"/>
        </w:rPr>
        <w:t>EDTA-Cu</w:t>
      </w:r>
      <w:r w:rsidRPr="00BF20F8">
        <w:rPr>
          <w:rFonts w:hint="eastAsia"/>
          <w:sz w:val="24"/>
        </w:rPr>
        <w:t>等螯合微肥，还有</w:t>
      </w:r>
      <w:r w:rsidRPr="00BF20F8">
        <w:rPr>
          <w:rFonts w:hint="eastAsia"/>
          <w:sz w:val="24"/>
        </w:rPr>
        <w:t>EDDHA</w:t>
      </w:r>
      <w:r w:rsidR="00107DC2">
        <w:rPr>
          <w:rFonts w:hint="eastAsia"/>
          <w:sz w:val="24"/>
        </w:rPr>
        <w:t>，这些螯合剂螯合强度</w:t>
      </w:r>
      <w:r w:rsidRPr="00BF20F8">
        <w:rPr>
          <w:rFonts w:hint="eastAsia"/>
          <w:sz w:val="24"/>
        </w:rPr>
        <w:t>高、稳定性较好，但最大的问题是生物降解性差，在土壤中降解困难，螯合剂成本较高。还有有机酸铁、乳酸锌、葡萄糖酸锌等微量元素螯合肥，这些肥料存在生物学活性差、适应范围窄等缺点。另一大类螯合肥产品是利用废弃蛋白，采用水解、螯合法生产的廉价氨基酸、谷氨酸中微量元素螯合肥，但氨基酸类螯合剂螯合常数相对较低，在碱性较强的土壤中稳定性不高，难以与</w:t>
      </w:r>
      <w:r w:rsidRPr="00BF20F8">
        <w:rPr>
          <w:rFonts w:hint="eastAsia"/>
          <w:sz w:val="24"/>
        </w:rPr>
        <w:t>EDTA</w:t>
      </w:r>
      <w:r w:rsidRPr="00BF20F8">
        <w:rPr>
          <w:rFonts w:hint="eastAsia"/>
          <w:sz w:val="24"/>
        </w:rPr>
        <w:t>类胺酸螯合剂相媲美。</w:t>
      </w:r>
    </w:p>
    <w:p w:rsidR="00CF2DE4" w:rsidRDefault="0065072D" w:rsidP="0006484A">
      <w:pPr>
        <w:spacing w:line="360" w:lineRule="auto"/>
        <w:ind w:firstLine="482"/>
        <w:rPr>
          <w:sz w:val="24"/>
        </w:rPr>
      </w:pPr>
      <w:r w:rsidRPr="0065072D">
        <w:rPr>
          <w:rFonts w:hint="eastAsia"/>
          <w:sz w:val="24"/>
        </w:rPr>
        <w:t>为了能够准确</w:t>
      </w:r>
      <w:r>
        <w:rPr>
          <w:rFonts w:hint="eastAsia"/>
          <w:sz w:val="24"/>
        </w:rPr>
        <w:t>地评判出市场上打着</w:t>
      </w:r>
      <w:r>
        <w:rPr>
          <w:sz w:val="24"/>
        </w:rPr>
        <w:t>含螯合态微量元素复合</w:t>
      </w:r>
      <w:r>
        <w:rPr>
          <w:rFonts w:hint="eastAsia"/>
          <w:sz w:val="24"/>
        </w:rPr>
        <w:t>肥中是否含</w:t>
      </w:r>
      <w:r>
        <w:rPr>
          <w:sz w:val="24"/>
        </w:rPr>
        <w:t>有螯合态微量</w:t>
      </w:r>
      <w:r>
        <w:rPr>
          <w:rFonts w:hint="eastAsia"/>
          <w:sz w:val="24"/>
        </w:rPr>
        <w:t>元素</w:t>
      </w:r>
      <w:r>
        <w:rPr>
          <w:sz w:val="24"/>
        </w:rPr>
        <w:t>及含量多少，</w:t>
      </w:r>
      <w:r>
        <w:rPr>
          <w:rFonts w:hint="eastAsia"/>
          <w:sz w:val="24"/>
        </w:rPr>
        <w:t>我们最初用螯合率</w:t>
      </w:r>
      <w:r w:rsidRPr="0065072D">
        <w:rPr>
          <w:rFonts w:hint="eastAsia"/>
          <w:sz w:val="24"/>
        </w:rPr>
        <w:t>作为评价指标</w:t>
      </w:r>
      <w:r>
        <w:rPr>
          <w:rFonts w:hint="eastAsia"/>
          <w:sz w:val="24"/>
        </w:rPr>
        <w:t>，螯合率的概念</w:t>
      </w:r>
      <w:r w:rsidRPr="0065072D">
        <w:rPr>
          <w:rFonts w:hint="eastAsia"/>
          <w:sz w:val="24"/>
        </w:rPr>
        <w:t>规定为：螯合率（</w:t>
      </w:r>
      <w:r w:rsidRPr="0065072D">
        <w:rPr>
          <w:rFonts w:hint="eastAsia"/>
          <w:sz w:val="24"/>
        </w:rPr>
        <w:t>%</w:t>
      </w:r>
      <w:r w:rsidRPr="0065072D">
        <w:rPr>
          <w:rFonts w:hint="eastAsia"/>
          <w:sz w:val="24"/>
        </w:rPr>
        <w:t>）</w:t>
      </w:r>
      <w:r w:rsidRPr="0065072D">
        <w:rPr>
          <w:rFonts w:hint="eastAsia"/>
          <w:sz w:val="24"/>
        </w:rPr>
        <w:t>=</w:t>
      </w:r>
      <w:r w:rsidRPr="0065072D">
        <w:rPr>
          <w:rFonts w:hint="eastAsia"/>
          <w:sz w:val="24"/>
        </w:rPr>
        <w:t>螯合态微量元素总量</w:t>
      </w:r>
      <w:r w:rsidRPr="0065072D">
        <w:rPr>
          <w:rFonts w:hint="eastAsia"/>
          <w:sz w:val="24"/>
        </w:rPr>
        <w:t>/</w:t>
      </w:r>
      <w:r>
        <w:rPr>
          <w:rFonts w:hint="eastAsia"/>
          <w:sz w:val="24"/>
        </w:rPr>
        <w:t>微量元素的总量，</w:t>
      </w:r>
      <w:r>
        <w:rPr>
          <w:sz w:val="24"/>
        </w:rPr>
        <w:t>但在分析测试过程中</w:t>
      </w:r>
      <w:r>
        <w:rPr>
          <w:rFonts w:hint="eastAsia"/>
          <w:sz w:val="24"/>
        </w:rPr>
        <w:t>发现，</w:t>
      </w:r>
      <w:r>
        <w:rPr>
          <w:sz w:val="24"/>
        </w:rPr>
        <w:t>肥料中铁、锰元素的含量远高于添加的铁、锰元素，导致测得的螯合率</w:t>
      </w:r>
      <w:r>
        <w:rPr>
          <w:rFonts w:hint="eastAsia"/>
          <w:sz w:val="24"/>
        </w:rPr>
        <w:t>很低</w:t>
      </w:r>
      <w:r>
        <w:rPr>
          <w:sz w:val="24"/>
        </w:rPr>
        <w:t>，分析原因：主要为肥料</w:t>
      </w:r>
      <w:r>
        <w:rPr>
          <w:rFonts w:hint="eastAsia"/>
          <w:sz w:val="24"/>
        </w:rPr>
        <w:t>基础</w:t>
      </w:r>
      <w:r>
        <w:rPr>
          <w:sz w:val="24"/>
        </w:rPr>
        <w:t>原料中</w:t>
      </w:r>
      <w:r>
        <w:rPr>
          <w:rFonts w:hint="eastAsia"/>
          <w:sz w:val="24"/>
        </w:rPr>
        <w:t>含有一定</w:t>
      </w:r>
      <w:r>
        <w:rPr>
          <w:sz w:val="24"/>
        </w:rPr>
        <w:t>量的铁、锰元素</w:t>
      </w:r>
      <w:r>
        <w:rPr>
          <w:rFonts w:hint="eastAsia"/>
          <w:sz w:val="24"/>
        </w:rPr>
        <w:t>，</w:t>
      </w:r>
      <w:r w:rsidR="001157AC">
        <w:rPr>
          <w:rFonts w:hint="eastAsia"/>
          <w:sz w:val="24"/>
        </w:rPr>
        <w:t>即</w:t>
      </w:r>
      <w:r w:rsidR="00107DC2">
        <w:rPr>
          <w:rFonts w:hint="eastAsia"/>
          <w:sz w:val="24"/>
        </w:rPr>
        <w:t>肥料本底空白铁、锰含量较高，</w:t>
      </w:r>
      <w:r w:rsidR="00606270">
        <w:rPr>
          <w:rFonts w:hint="eastAsia"/>
          <w:sz w:val="24"/>
        </w:rPr>
        <w:t>这部分</w:t>
      </w:r>
      <w:r w:rsidR="00606270">
        <w:rPr>
          <w:sz w:val="24"/>
        </w:rPr>
        <w:t>微量元素主要以水不溶的</w:t>
      </w:r>
      <w:r w:rsidR="00606270">
        <w:rPr>
          <w:rFonts w:hint="eastAsia"/>
          <w:sz w:val="24"/>
        </w:rPr>
        <w:t>无机</w:t>
      </w:r>
      <w:r w:rsidR="00606270">
        <w:rPr>
          <w:sz w:val="24"/>
        </w:rPr>
        <w:t>氧化物</w:t>
      </w:r>
      <w:r w:rsidR="00606270">
        <w:rPr>
          <w:rFonts w:hint="eastAsia"/>
          <w:sz w:val="24"/>
        </w:rPr>
        <w:t>矿粉</w:t>
      </w:r>
      <w:r w:rsidR="00606270">
        <w:rPr>
          <w:sz w:val="24"/>
        </w:rPr>
        <w:t>形式存在，</w:t>
      </w:r>
      <w:r w:rsidR="00606270">
        <w:rPr>
          <w:rFonts w:hint="eastAsia"/>
          <w:sz w:val="24"/>
        </w:rPr>
        <w:t>计算时将其</w:t>
      </w:r>
      <w:r w:rsidR="00606270">
        <w:rPr>
          <w:sz w:val="24"/>
        </w:rPr>
        <w:t>视为</w:t>
      </w:r>
      <w:r w:rsidR="00606270">
        <w:rPr>
          <w:rFonts w:hint="eastAsia"/>
          <w:sz w:val="24"/>
        </w:rPr>
        <w:t>后</w:t>
      </w:r>
      <w:r w:rsidR="00606270">
        <w:rPr>
          <w:sz w:val="24"/>
        </w:rPr>
        <w:t>添加的微量元素</w:t>
      </w:r>
      <w:r w:rsidR="00606270">
        <w:rPr>
          <w:rFonts w:hint="eastAsia"/>
          <w:sz w:val="24"/>
        </w:rPr>
        <w:t>总量，</w:t>
      </w:r>
      <w:r w:rsidR="00606270">
        <w:rPr>
          <w:sz w:val="24"/>
        </w:rPr>
        <w:t>导致</w:t>
      </w:r>
      <w:r w:rsidR="00606270">
        <w:rPr>
          <w:rFonts w:hint="eastAsia"/>
          <w:sz w:val="24"/>
        </w:rPr>
        <w:t>测得</w:t>
      </w:r>
      <w:r w:rsidR="00606270">
        <w:rPr>
          <w:sz w:val="24"/>
        </w:rPr>
        <w:t>的螯合率数值很低，难以作为有价值的评价指标。</w:t>
      </w:r>
      <w:r w:rsidR="00606270">
        <w:rPr>
          <w:rFonts w:hint="eastAsia"/>
          <w:sz w:val="24"/>
        </w:rPr>
        <w:t>通过大量</w:t>
      </w:r>
      <w:r w:rsidR="00606270">
        <w:rPr>
          <w:sz w:val="24"/>
        </w:rPr>
        <w:t>的试验样品测试</w:t>
      </w:r>
      <w:r w:rsidR="00606270">
        <w:rPr>
          <w:rFonts w:hint="eastAsia"/>
          <w:sz w:val="24"/>
        </w:rPr>
        <w:t>及与行业</w:t>
      </w:r>
      <w:r w:rsidR="00606270" w:rsidRPr="00606270">
        <w:rPr>
          <w:rFonts w:hint="eastAsia"/>
          <w:sz w:val="24"/>
        </w:rPr>
        <w:t>相关专家讨论，认为</w:t>
      </w:r>
      <w:r w:rsidR="00606270">
        <w:rPr>
          <w:rFonts w:hint="eastAsia"/>
          <w:sz w:val="24"/>
        </w:rPr>
        <w:t>采用微量</w:t>
      </w:r>
      <w:r w:rsidR="00606270">
        <w:rPr>
          <w:sz w:val="24"/>
        </w:rPr>
        <w:t>元素的螯合量作为</w:t>
      </w:r>
      <w:r w:rsidR="00803D1E">
        <w:rPr>
          <w:rFonts w:hint="eastAsia"/>
          <w:sz w:val="24"/>
        </w:rPr>
        <w:t>产品质量</w:t>
      </w:r>
      <w:r w:rsidR="00606270">
        <w:rPr>
          <w:sz w:val="24"/>
        </w:rPr>
        <w:t>评价指标比较科学。</w:t>
      </w:r>
      <w:r w:rsidR="00606270">
        <w:rPr>
          <w:rFonts w:hint="eastAsia"/>
          <w:sz w:val="24"/>
        </w:rPr>
        <w:t>螯合</w:t>
      </w:r>
      <w:r w:rsidR="00BA733C">
        <w:rPr>
          <w:rFonts w:hint="eastAsia"/>
          <w:sz w:val="24"/>
        </w:rPr>
        <w:t>微量</w:t>
      </w:r>
      <w:r w:rsidR="00BA733C">
        <w:rPr>
          <w:sz w:val="24"/>
        </w:rPr>
        <w:t>元素</w:t>
      </w:r>
      <w:r w:rsidR="00606270">
        <w:rPr>
          <w:rFonts w:hint="eastAsia"/>
          <w:sz w:val="24"/>
        </w:rPr>
        <w:t>量</w:t>
      </w:r>
      <w:r w:rsidR="00606270">
        <w:rPr>
          <w:sz w:val="24"/>
        </w:rPr>
        <w:t>=</w:t>
      </w:r>
      <w:r w:rsidR="009F284D">
        <w:rPr>
          <w:rFonts w:hint="eastAsia"/>
          <w:sz w:val="24"/>
        </w:rPr>
        <w:t>含螯合微量元素复混肥料（复合肥料）</w:t>
      </w:r>
      <w:r w:rsidR="00606270" w:rsidRPr="00606270">
        <w:rPr>
          <w:rFonts w:hint="eastAsia"/>
          <w:sz w:val="24"/>
        </w:rPr>
        <w:t>中螯合态微量元素（锌、铁、铜、锰）的</w:t>
      </w:r>
      <w:r w:rsidR="00606270">
        <w:rPr>
          <w:rFonts w:hint="eastAsia"/>
          <w:sz w:val="24"/>
        </w:rPr>
        <w:t>总</w:t>
      </w:r>
      <w:r w:rsidR="00606270" w:rsidRPr="00606270">
        <w:rPr>
          <w:rFonts w:hint="eastAsia"/>
          <w:sz w:val="24"/>
        </w:rPr>
        <w:t>质量与复合肥总质量的比值，用</w:t>
      </w:r>
      <w:r w:rsidR="00606270" w:rsidRPr="00606270">
        <w:rPr>
          <w:rFonts w:hint="eastAsia"/>
          <w:sz w:val="24"/>
        </w:rPr>
        <w:t>mg/kg</w:t>
      </w:r>
      <w:r w:rsidR="00606270" w:rsidRPr="00606270">
        <w:rPr>
          <w:rFonts w:hint="eastAsia"/>
          <w:sz w:val="24"/>
        </w:rPr>
        <w:t>（或</w:t>
      </w:r>
      <w:r w:rsidR="00606270" w:rsidRPr="00606270">
        <w:rPr>
          <w:rFonts w:hint="eastAsia"/>
          <w:sz w:val="24"/>
        </w:rPr>
        <w:t>g/t</w:t>
      </w:r>
      <w:r w:rsidR="00606270" w:rsidRPr="00606270">
        <w:rPr>
          <w:rFonts w:hint="eastAsia"/>
          <w:sz w:val="24"/>
        </w:rPr>
        <w:t>）表示。</w:t>
      </w:r>
      <w:r w:rsidR="00803D1E">
        <w:rPr>
          <w:rFonts w:hint="eastAsia"/>
          <w:sz w:val="24"/>
        </w:rPr>
        <w:t>由于</w:t>
      </w:r>
      <w:r w:rsidR="00803D1E">
        <w:rPr>
          <w:sz w:val="24"/>
        </w:rPr>
        <w:t>螯合剂</w:t>
      </w:r>
      <w:r w:rsidR="00803D1E" w:rsidRPr="00803D1E">
        <w:rPr>
          <w:rFonts w:hint="eastAsia"/>
          <w:sz w:val="24"/>
        </w:rPr>
        <w:t>种类繁多</w:t>
      </w:r>
      <w:r w:rsidR="00803D1E">
        <w:rPr>
          <w:rFonts w:hint="eastAsia"/>
          <w:sz w:val="24"/>
        </w:rPr>
        <w:t>，</w:t>
      </w:r>
      <w:r w:rsidR="00803D1E">
        <w:rPr>
          <w:sz w:val="24"/>
        </w:rPr>
        <w:t>肥料中的添加量很低，难以进行定性检测，</w:t>
      </w:r>
      <w:r w:rsidR="00803D1E">
        <w:rPr>
          <w:rFonts w:hint="eastAsia"/>
          <w:sz w:val="24"/>
        </w:rPr>
        <w:t>同时</w:t>
      </w:r>
      <w:r w:rsidR="00803D1E">
        <w:rPr>
          <w:sz w:val="24"/>
        </w:rPr>
        <w:t>，不同的螯合剂</w:t>
      </w:r>
      <w:r w:rsidR="00803D1E">
        <w:rPr>
          <w:rFonts w:hint="eastAsia"/>
          <w:sz w:val="24"/>
        </w:rPr>
        <w:t>在溶解度、配位比、分子量和螯合强度等方面均差异较大，难以设定不同螯合剂的螯合量</w:t>
      </w:r>
      <w:r w:rsidR="00803D1E" w:rsidRPr="00803D1E">
        <w:rPr>
          <w:rFonts w:hint="eastAsia"/>
          <w:sz w:val="24"/>
        </w:rPr>
        <w:t>范围</w:t>
      </w:r>
      <w:r w:rsidR="00803D1E">
        <w:rPr>
          <w:rFonts w:hint="eastAsia"/>
          <w:sz w:val="24"/>
        </w:rPr>
        <w:t>，</w:t>
      </w:r>
      <w:r w:rsidR="00FC102C">
        <w:rPr>
          <w:rFonts w:hint="eastAsia"/>
          <w:sz w:val="24"/>
        </w:rPr>
        <w:t>通过</w:t>
      </w:r>
      <w:r w:rsidR="00FC102C">
        <w:rPr>
          <w:sz w:val="24"/>
        </w:rPr>
        <w:t>自合成样品及市场上的产品进行</w:t>
      </w:r>
      <w:r w:rsidR="00FC102C">
        <w:rPr>
          <w:rFonts w:hint="eastAsia"/>
          <w:sz w:val="24"/>
        </w:rPr>
        <w:t>测试</w:t>
      </w:r>
      <w:r w:rsidR="00FC102C">
        <w:rPr>
          <w:sz w:val="24"/>
        </w:rPr>
        <w:t>对照，确定了</w:t>
      </w:r>
      <w:r w:rsidR="00FC102C" w:rsidRPr="00FC102C">
        <w:rPr>
          <w:rFonts w:hint="eastAsia"/>
          <w:sz w:val="24"/>
        </w:rPr>
        <w:t>最佳的试验方法。</w:t>
      </w:r>
      <w:r w:rsidR="00803D1E">
        <w:rPr>
          <w:rFonts w:hint="eastAsia"/>
          <w:sz w:val="24"/>
        </w:rPr>
        <w:t>综合</w:t>
      </w:r>
      <w:r w:rsidR="00803D1E">
        <w:rPr>
          <w:sz w:val="24"/>
        </w:rPr>
        <w:t>考虑，</w:t>
      </w:r>
      <w:r w:rsidR="00803D1E">
        <w:rPr>
          <w:rFonts w:hint="eastAsia"/>
          <w:sz w:val="24"/>
        </w:rPr>
        <w:t>最终</w:t>
      </w:r>
      <w:r w:rsidR="00803D1E">
        <w:rPr>
          <w:sz w:val="24"/>
        </w:rPr>
        <w:lastRenderedPageBreak/>
        <w:t>确定</w:t>
      </w:r>
      <w:r w:rsidR="00803D1E">
        <w:rPr>
          <w:rFonts w:hint="eastAsia"/>
          <w:sz w:val="24"/>
        </w:rPr>
        <w:t>螯合</w:t>
      </w:r>
      <w:r w:rsidR="005B7720">
        <w:rPr>
          <w:rFonts w:hint="eastAsia"/>
          <w:sz w:val="24"/>
        </w:rPr>
        <w:t>微量</w:t>
      </w:r>
      <w:r w:rsidR="005B7720">
        <w:rPr>
          <w:sz w:val="24"/>
        </w:rPr>
        <w:t>元素</w:t>
      </w:r>
      <w:r w:rsidR="00803D1E">
        <w:rPr>
          <w:rFonts w:hint="eastAsia"/>
          <w:sz w:val="24"/>
        </w:rPr>
        <w:t>量</w:t>
      </w:r>
      <w:r w:rsidR="00803D1E">
        <w:rPr>
          <w:sz w:val="24"/>
        </w:rPr>
        <w:t>作为</w:t>
      </w:r>
      <w:r w:rsidR="00803D1E">
        <w:rPr>
          <w:rFonts w:hint="eastAsia"/>
          <w:sz w:val="24"/>
        </w:rPr>
        <w:t>质量</w:t>
      </w:r>
      <w:r w:rsidR="00803D1E">
        <w:rPr>
          <w:sz w:val="24"/>
        </w:rPr>
        <w:t>评价指标，</w:t>
      </w:r>
      <w:r w:rsidR="00803D1E" w:rsidRPr="00803D1E">
        <w:rPr>
          <w:rFonts w:hint="eastAsia"/>
          <w:sz w:val="24"/>
        </w:rPr>
        <w:t>方法适用范围</w:t>
      </w:r>
      <w:r w:rsidR="00803D1E">
        <w:rPr>
          <w:rFonts w:hint="eastAsia"/>
          <w:sz w:val="24"/>
        </w:rPr>
        <w:t>更</w:t>
      </w:r>
      <w:r w:rsidR="00803D1E" w:rsidRPr="00803D1E">
        <w:rPr>
          <w:rFonts w:hint="eastAsia"/>
          <w:sz w:val="24"/>
        </w:rPr>
        <w:t>广泛</w:t>
      </w:r>
      <w:r w:rsidR="00803D1E">
        <w:rPr>
          <w:rFonts w:hint="eastAsia"/>
          <w:sz w:val="24"/>
        </w:rPr>
        <w:t>。</w:t>
      </w:r>
    </w:p>
    <w:p w:rsidR="0037325F" w:rsidRDefault="001F5DF0" w:rsidP="00AF7037">
      <w:pPr>
        <w:pStyle w:val="1"/>
      </w:pPr>
      <w:r w:rsidRPr="00E6649B">
        <w:t xml:space="preserve">3 </w:t>
      </w:r>
      <w:r w:rsidRPr="00E6649B">
        <w:t>主要试验的分析、综述报告</w:t>
      </w:r>
    </w:p>
    <w:p w:rsidR="00EE090F" w:rsidRPr="00EE090F" w:rsidRDefault="004C7E41" w:rsidP="00EE090F">
      <w:pPr>
        <w:spacing w:line="360" w:lineRule="auto"/>
        <w:ind w:firstLineChars="200" w:firstLine="480"/>
      </w:pPr>
      <w:r>
        <w:rPr>
          <w:rFonts w:hint="eastAsia"/>
          <w:sz w:val="24"/>
        </w:rPr>
        <w:t>螯合</w:t>
      </w:r>
      <w:r w:rsidR="00EE090F">
        <w:rPr>
          <w:rFonts w:hint="eastAsia"/>
          <w:sz w:val="24"/>
        </w:rPr>
        <w:t>态</w:t>
      </w:r>
      <w:r w:rsidR="00EE090F" w:rsidRPr="00EE090F">
        <w:rPr>
          <w:rFonts w:hint="eastAsia"/>
          <w:sz w:val="24"/>
        </w:rPr>
        <w:t>微量</w:t>
      </w:r>
      <w:r w:rsidR="00EE090F" w:rsidRPr="00EE090F">
        <w:rPr>
          <w:sz w:val="24"/>
        </w:rPr>
        <w:t>元素量测定方法参见</w:t>
      </w:r>
      <w:r w:rsidR="00EE090F" w:rsidRPr="00EE090F">
        <w:rPr>
          <w:rFonts w:hint="eastAsia"/>
          <w:sz w:val="24"/>
        </w:rPr>
        <w:t>《</w:t>
      </w:r>
      <w:r w:rsidR="009F284D">
        <w:rPr>
          <w:rFonts w:hint="eastAsia"/>
          <w:sz w:val="24"/>
        </w:rPr>
        <w:t>含</w:t>
      </w:r>
      <w:r>
        <w:rPr>
          <w:rFonts w:hint="eastAsia"/>
          <w:sz w:val="24"/>
        </w:rPr>
        <w:t>螯合</w:t>
      </w:r>
      <w:r w:rsidR="00EE090F" w:rsidRPr="00EE090F">
        <w:rPr>
          <w:sz w:val="24"/>
        </w:rPr>
        <w:t>微量元素</w:t>
      </w:r>
      <w:r w:rsidR="009F284D">
        <w:rPr>
          <w:rFonts w:hint="eastAsia"/>
          <w:sz w:val="24"/>
        </w:rPr>
        <w:t>复混肥料</w:t>
      </w:r>
      <w:r w:rsidR="009F284D">
        <w:rPr>
          <w:sz w:val="24"/>
        </w:rPr>
        <w:t>（</w:t>
      </w:r>
      <w:r w:rsidR="00EE090F" w:rsidRPr="00EE090F">
        <w:rPr>
          <w:sz w:val="24"/>
        </w:rPr>
        <w:t>复合肥</w:t>
      </w:r>
      <w:r w:rsidR="009F284D">
        <w:rPr>
          <w:rFonts w:hint="eastAsia"/>
          <w:sz w:val="24"/>
        </w:rPr>
        <w:t>料）</w:t>
      </w:r>
      <w:r w:rsidR="00EE090F" w:rsidRPr="00EE090F">
        <w:rPr>
          <w:rFonts w:hint="eastAsia"/>
          <w:sz w:val="24"/>
        </w:rPr>
        <w:t>》标准</w:t>
      </w:r>
      <w:r w:rsidR="009F284D">
        <w:rPr>
          <w:rFonts w:hint="eastAsia"/>
          <w:sz w:val="24"/>
        </w:rPr>
        <w:t>征求</w:t>
      </w:r>
      <w:r w:rsidR="009F284D">
        <w:rPr>
          <w:sz w:val="24"/>
        </w:rPr>
        <w:t>意见稿</w:t>
      </w:r>
      <w:r w:rsidR="00EE090F" w:rsidRPr="00EE090F">
        <w:rPr>
          <w:sz w:val="24"/>
        </w:rPr>
        <w:t>，</w:t>
      </w:r>
      <w:r w:rsidR="00EE090F" w:rsidRPr="00EE090F">
        <w:rPr>
          <w:rFonts w:hint="eastAsia"/>
          <w:sz w:val="24"/>
        </w:rPr>
        <w:t>方法</w:t>
      </w:r>
      <w:r w:rsidR="00EE090F" w:rsidRPr="00EE090F">
        <w:rPr>
          <w:sz w:val="24"/>
        </w:rPr>
        <w:t>所涉及的关键参数的</w:t>
      </w:r>
      <w:r w:rsidR="00EE090F" w:rsidRPr="00EE090F">
        <w:rPr>
          <w:rFonts w:hint="eastAsia"/>
          <w:sz w:val="24"/>
        </w:rPr>
        <w:t>筛选</w:t>
      </w:r>
      <w:r w:rsidR="00EE090F" w:rsidRPr="00EE090F">
        <w:rPr>
          <w:sz w:val="24"/>
        </w:rPr>
        <w:t>及确定过程如下：</w:t>
      </w:r>
    </w:p>
    <w:p w:rsidR="005074BE" w:rsidRPr="00E6649B" w:rsidRDefault="005074BE" w:rsidP="00DE5EFE">
      <w:pPr>
        <w:pStyle w:val="2"/>
        <w:rPr>
          <w:rFonts w:ascii="Times New Roman" w:hAnsi="Times New Roman" w:cs="Times New Roman"/>
        </w:rPr>
      </w:pPr>
      <w:r w:rsidRPr="00E6649B">
        <w:rPr>
          <w:rFonts w:ascii="Times New Roman" w:hAnsi="Times New Roman" w:cs="Times New Roman"/>
        </w:rPr>
        <w:t>3.</w:t>
      </w:r>
      <w:r w:rsidR="00AF7037">
        <w:rPr>
          <w:rFonts w:ascii="Times New Roman" w:hAnsi="Times New Roman" w:cs="Times New Roman"/>
        </w:rPr>
        <w:t>1</w:t>
      </w:r>
      <w:r w:rsidRPr="00E6649B">
        <w:rPr>
          <w:rFonts w:ascii="Times New Roman" w:hAnsi="Times New Roman" w:cs="Times New Roman"/>
        </w:rPr>
        <w:t xml:space="preserve"> </w:t>
      </w:r>
      <w:r w:rsidRPr="00E6649B">
        <w:rPr>
          <w:rFonts w:ascii="Times New Roman" w:cs="Times New Roman"/>
        </w:rPr>
        <w:t>溶液中金属离子测定方法的确定</w:t>
      </w:r>
    </w:p>
    <w:p w:rsidR="005074BE" w:rsidRPr="0098400A" w:rsidRDefault="005074BE" w:rsidP="00D30A27">
      <w:pPr>
        <w:autoSpaceDE w:val="0"/>
        <w:autoSpaceDN w:val="0"/>
        <w:adjustRightInd w:val="0"/>
        <w:spacing w:line="360" w:lineRule="auto"/>
        <w:ind w:firstLineChars="200" w:firstLine="480"/>
        <w:jc w:val="left"/>
        <w:rPr>
          <w:rFonts w:asciiTheme="minorEastAsia" w:eastAsiaTheme="minorEastAsia" w:hAnsiTheme="minorEastAsia" w:cs="宋体"/>
          <w:kern w:val="0"/>
          <w:sz w:val="24"/>
        </w:rPr>
      </w:pPr>
      <w:r w:rsidRPr="0098400A">
        <w:rPr>
          <w:rFonts w:asciiTheme="minorEastAsia" w:eastAsiaTheme="minorEastAsia" w:hAnsiTheme="minorEastAsia" w:cs="宋体" w:hint="eastAsia"/>
          <w:kern w:val="0"/>
          <w:sz w:val="24"/>
        </w:rPr>
        <w:t>目前对于溶液</w:t>
      </w:r>
      <w:r w:rsidRPr="0098400A">
        <w:rPr>
          <w:rFonts w:asciiTheme="minorEastAsia" w:eastAsiaTheme="minorEastAsia" w:hAnsiTheme="minorEastAsia" w:cs="宋体"/>
          <w:kern w:val="0"/>
          <w:sz w:val="24"/>
        </w:rPr>
        <w:t>中金属离子</w:t>
      </w:r>
      <w:r w:rsidRPr="0098400A">
        <w:rPr>
          <w:rFonts w:asciiTheme="minorEastAsia" w:eastAsiaTheme="minorEastAsia" w:hAnsiTheme="minorEastAsia" w:cs="宋体" w:hint="eastAsia"/>
          <w:kern w:val="0"/>
          <w:sz w:val="24"/>
        </w:rPr>
        <w:t>的测定方法有很多种，主要分为分光光度法、原子</w:t>
      </w:r>
      <w:r w:rsidRPr="0098400A">
        <w:rPr>
          <w:rFonts w:asciiTheme="minorEastAsia" w:eastAsiaTheme="minorEastAsia" w:hAnsiTheme="minorEastAsia" w:cs="宋体"/>
          <w:kern w:val="0"/>
          <w:sz w:val="24"/>
        </w:rPr>
        <w:t>吸收法、原子荧光法</w:t>
      </w:r>
      <w:r w:rsidRPr="0098400A">
        <w:rPr>
          <w:rFonts w:asciiTheme="minorEastAsia" w:eastAsiaTheme="minorEastAsia" w:hAnsiTheme="minorEastAsia" w:cs="宋体" w:hint="eastAsia"/>
          <w:kern w:val="0"/>
          <w:sz w:val="24"/>
        </w:rPr>
        <w:t>、</w:t>
      </w:r>
      <w:r w:rsidRPr="0098400A">
        <w:rPr>
          <w:rFonts w:asciiTheme="minorEastAsia" w:eastAsiaTheme="minorEastAsia" w:hAnsiTheme="minorEastAsia" w:cs="宋体"/>
          <w:kern w:val="0"/>
          <w:sz w:val="24"/>
        </w:rPr>
        <w:t>电感耦合</w:t>
      </w:r>
      <w:r w:rsidR="000C2C28" w:rsidRPr="0098400A">
        <w:rPr>
          <w:rFonts w:asciiTheme="minorEastAsia" w:eastAsiaTheme="minorEastAsia" w:hAnsiTheme="minorEastAsia" w:cs="宋体" w:hint="eastAsia"/>
          <w:kern w:val="0"/>
          <w:sz w:val="24"/>
        </w:rPr>
        <w:t>等</w:t>
      </w:r>
      <w:r w:rsidR="000C2C28">
        <w:rPr>
          <w:rFonts w:asciiTheme="minorEastAsia" w:eastAsiaTheme="minorEastAsia" w:hAnsiTheme="minorEastAsia" w:cs="宋体"/>
          <w:kern w:val="0"/>
          <w:sz w:val="24"/>
        </w:rPr>
        <w:t>离子</w:t>
      </w:r>
      <w:r w:rsidR="000C2C28">
        <w:rPr>
          <w:rFonts w:asciiTheme="minorEastAsia" w:eastAsiaTheme="minorEastAsia" w:hAnsiTheme="minorEastAsia" w:cs="宋体" w:hint="eastAsia"/>
          <w:kern w:val="0"/>
          <w:sz w:val="24"/>
        </w:rPr>
        <w:t>体</w:t>
      </w:r>
      <w:r w:rsidRPr="0098400A">
        <w:rPr>
          <w:rFonts w:asciiTheme="minorEastAsia" w:eastAsiaTheme="minorEastAsia" w:hAnsiTheme="minorEastAsia" w:cs="宋体"/>
          <w:kern w:val="0"/>
          <w:sz w:val="24"/>
        </w:rPr>
        <w:t>发射光谱法</w:t>
      </w:r>
      <w:r w:rsidRPr="0098400A">
        <w:rPr>
          <w:rFonts w:asciiTheme="minorEastAsia" w:eastAsiaTheme="minorEastAsia" w:hAnsiTheme="minorEastAsia" w:cs="宋体" w:hint="eastAsia"/>
          <w:kern w:val="0"/>
          <w:sz w:val="24"/>
        </w:rPr>
        <w:t>。参考</w:t>
      </w:r>
      <w:r w:rsidRPr="0098400A">
        <w:rPr>
          <w:rFonts w:asciiTheme="minorEastAsia" w:eastAsiaTheme="minorEastAsia" w:hAnsiTheme="minorEastAsia" w:cs="宋体"/>
          <w:kern w:val="0"/>
          <w:sz w:val="24"/>
        </w:rPr>
        <w:t xml:space="preserve">GB/T 14540-2003 </w:t>
      </w:r>
      <w:r w:rsidRPr="0098400A">
        <w:rPr>
          <w:rFonts w:asciiTheme="minorEastAsia" w:eastAsiaTheme="minorEastAsia" w:hAnsiTheme="minorEastAsia" w:cs="宋体" w:hint="eastAsia"/>
          <w:kern w:val="0"/>
          <w:sz w:val="24"/>
        </w:rPr>
        <w:t>复混肥料中铜、铁、锰、锌、硼、钼含量的测定，</w:t>
      </w:r>
      <w:r w:rsidRPr="0098400A">
        <w:rPr>
          <w:rFonts w:asciiTheme="minorEastAsia" w:eastAsiaTheme="minorEastAsia" w:hAnsiTheme="minorEastAsia" w:cs="宋体"/>
          <w:kern w:val="0"/>
          <w:sz w:val="24"/>
        </w:rPr>
        <w:t>本方法</w:t>
      </w:r>
      <w:r w:rsidRPr="0098400A">
        <w:rPr>
          <w:rFonts w:asciiTheme="minorEastAsia" w:eastAsiaTheme="minorEastAsia" w:hAnsiTheme="minorEastAsia" w:cs="宋体" w:hint="eastAsia"/>
          <w:kern w:val="0"/>
          <w:sz w:val="24"/>
        </w:rPr>
        <w:t>采用</w:t>
      </w:r>
      <w:r w:rsidRPr="0098400A">
        <w:rPr>
          <w:rFonts w:asciiTheme="minorEastAsia" w:eastAsiaTheme="minorEastAsia" w:hAnsiTheme="minorEastAsia" w:cs="宋体"/>
          <w:kern w:val="0"/>
          <w:sz w:val="24"/>
        </w:rPr>
        <w:t>原子吸收法。</w:t>
      </w:r>
      <w:r w:rsidR="000C2C28">
        <w:rPr>
          <w:rFonts w:asciiTheme="minorEastAsia" w:eastAsiaTheme="minorEastAsia" w:hAnsiTheme="minorEastAsia" w:cs="宋体" w:hint="eastAsia"/>
          <w:kern w:val="0"/>
          <w:sz w:val="24"/>
        </w:rPr>
        <w:t>该</w:t>
      </w:r>
      <w:r w:rsidR="007A788E" w:rsidRPr="0098400A">
        <w:rPr>
          <w:rFonts w:asciiTheme="minorEastAsia" w:eastAsiaTheme="minorEastAsia" w:hAnsiTheme="minorEastAsia" w:cs="宋体"/>
          <w:kern w:val="0"/>
          <w:sz w:val="24"/>
        </w:rPr>
        <w:t>方法的优势在于检测限低、灵敏度高、操作简便</w:t>
      </w:r>
      <w:r w:rsidR="000C2C28">
        <w:rPr>
          <w:rFonts w:asciiTheme="minorEastAsia" w:eastAsiaTheme="minorEastAsia" w:hAnsiTheme="minorEastAsia" w:cs="宋体" w:hint="eastAsia"/>
          <w:kern w:val="0"/>
          <w:sz w:val="24"/>
        </w:rPr>
        <w:t>、准确可靠</w:t>
      </w:r>
      <w:r w:rsidR="007A788E" w:rsidRPr="0098400A">
        <w:rPr>
          <w:rFonts w:asciiTheme="minorEastAsia" w:eastAsiaTheme="minorEastAsia" w:hAnsiTheme="minorEastAsia" w:cs="宋体" w:hint="eastAsia"/>
          <w:kern w:val="0"/>
          <w:sz w:val="24"/>
        </w:rPr>
        <w:t>和</w:t>
      </w:r>
      <w:r w:rsidR="007A788E" w:rsidRPr="0098400A">
        <w:rPr>
          <w:rFonts w:asciiTheme="minorEastAsia" w:eastAsiaTheme="minorEastAsia" w:hAnsiTheme="minorEastAsia" w:cs="宋体"/>
          <w:kern w:val="0"/>
          <w:sz w:val="24"/>
        </w:rPr>
        <w:t>仪器普及率较高。</w:t>
      </w:r>
    </w:p>
    <w:p w:rsidR="004A569B" w:rsidRPr="00E6649B" w:rsidRDefault="007A788E" w:rsidP="00DE5EFE">
      <w:pPr>
        <w:pStyle w:val="1"/>
        <w:rPr>
          <w:rFonts w:eastAsiaTheme="majorEastAsia"/>
          <w:sz w:val="32"/>
          <w:szCs w:val="32"/>
        </w:rPr>
      </w:pPr>
      <w:r w:rsidRPr="00E6649B">
        <w:rPr>
          <w:rFonts w:eastAsiaTheme="majorEastAsia"/>
          <w:sz w:val="32"/>
          <w:szCs w:val="32"/>
        </w:rPr>
        <w:t>3.</w:t>
      </w:r>
      <w:r w:rsidR="00AF7037">
        <w:rPr>
          <w:rFonts w:eastAsiaTheme="majorEastAsia"/>
          <w:sz w:val="32"/>
          <w:szCs w:val="32"/>
        </w:rPr>
        <w:t>2</w:t>
      </w:r>
      <w:r w:rsidRPr="00E6649B">
        <w:rPr>
          <w:rFonts w:eastAsiaTheme="majorEastAsia"/>
          <w:sz w:val="32"/>
          <w:szCs w:val="32"/>
        </w:rPr>
        <w:t xml:space="preserve"> </w:t>
      </w:r>
      <w:r w:rsidR="004A569B" w:rsidRPr="00E6649B">
        <w:rPr>
          <w:rFonts w:eastAsiaTheme="majorEastAsia" w:hAnsiTheme="majorEastAsia"/>
          <w:sz w:val="32"/>
          <w:szCs w:val="32"/>
        </w:rPr>
        <w:t>水</w:t>
      </w:r>
      <w:r w:rsidR="00C94706" w:rsidRPr="00E6649B">
        <w:rPr>
          <w:rFonts w:eastAsiaTheme="majorEastAsia" w:hAnsiTheme="majorEastAsia"/>
          <w:sz w:val="32"/>
          <w:szCs w:val="32"/>
        </w:rPr>
        <w:t>溶浸提肥料</w:t>
      </w:r>
      <w:r w:rsidR="004A569B" w:rsidRPr="00E6649B">
        <w:rPr>
          <w:rFonts w:eastAsiaTheme="majorEastAsia"/>
          <w:sz w:val="32"/>
          <w:szCs w:val="32"/>
        </w:rPr>
        <w:t>pH</w:t>
      </w:r>
      <w:r w:rsidR="004A569B" w:rsidRPr="00E6649B">
        <w:rPr>
          <w:rFonts w:eastAsiaTheme="majorEastAsia" w:hAnsiTheme="majorEastAsia"/>
          <w:sz w:val="32"/>
          <w:szCs w:val="32"/>
        </w:rPr>
        <w:t>值的确定</w:t>
      </w:r>
    </w:p>
    <w:p w:rsidR="004A569B" w:rsidRDefault="004F75DD" w:rsidP="00D30A27">
      <w:pPr>
        <w:spacing w:line="360" w:lineRule="auto"/>
        <w:ind w:firstLineChars="200" w:firstLine="480"/>
      </w:pPr>
      <w:r>
        <w:rPr>
          <w:rFonts w:hint="eastAsia"/>
          <w:sz w:val="24"/>
        </w:rPr>
        <w:t>肥料水溶提取液的</w:t>
      </w:r>
      <w:r>
        <w:rPr>
          <w:rFonts w:hint="eastAsia"/>
          <w:sz w:val="24"/>
        </w:rPr>
        <w:t>pH</w:t>
      </w:r>
      <w:r>
        <w:rPr>
          <w:rFonts w:hint="eastAsia"/>
          <w:sz w:val="24"/>
        </w:rPr>
        <w:t>值对螯合态及游离态微量元素</w:t>
      </w:r>
      <w:r>
        <w:rPr>
          <w:sz w:val="24"/>
        </w:rPr>
        <w:t>的</w:t>
      </w:r>
      <w:r>
        <w:rPr>
          <w:rFonts w:hint="eastAsia"/>
          <w:sz w:val="24"/>
        </w:rPr>
        <w:t>测量</w:t>
      </w:r>
      <w:r>
        <w:rPr>
          <w:sz w:val="24"/>
        </w:rPr>
        <w:t>影响较大，为了找到</w:t>
      </w:r>
      <w:r w:rsidRPr="004F75DD">
        <w:rPr>
          <w:sz w:val="24"/>
        </w:rPr>
        <w:t>最佳</w:t>
      </w:r>
      <w:ins w:id="40" w:author="曲树栋" w:date="2017-08-29T09:09:00Z">
        <w:r w:rsidR="000B3DBC">
          <w:rPr>
            <w:rFonts w:hint="eastAsia"/>
            <w:sz w:val="24"/>
          </w:rPr>
          <w:t>pH</w:t>
        </w:r>
      </w:ins>
      <w:del w:id="41" w:author="曲树栋" w:date="2017-08-29T09:09:00Z">
        <w:r w:rsidRPr="004F75DD" w:rsidDel="000B3DBC">
          <w:rPr>
            <w:sz w:val="24"/>
          </w:rPr>
          <w:delText>温度</w:delText>
        </w:r>
      </w:del>
      <w:r w:rsidRPr="004F75DD">
        <w:rPr>
          <w:sz w:val="24"/>
        </w:rPr>
        <w:t>，分别测定了肥料在</w:t>
      </w:r>
      <w:r w:rsidR="008E2C5D">
        <w:rPr>
          <w:rFonts w:hint="eastAsia"/>
          <w:sz w:val="24"/>
        </w:rPr>
        <w:t>p</w:t>
      </w:r>
      <w:r w:rsidR="008E2C5D" w:rsidRPr="004F75DD">
        <w:rPr>
          <w:rFonts w:asciiTheme="minorEastAsia" w:eastAsiaTheme="minorEastAsia" w:hAnsiTheme="minorEastAsia" w:cs="宋体"/>
          <w:kern w:val="0"/>
          <w:sz w:val="24"/>
        </w:rPr>
        <w:t>H=6</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6.5</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7</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7.5</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8</w:t>
      </w:r>
      <w:r w:rsidR="008E2C5D" w:rsidRPr="004F75DD">
        <w:rPr>
          <w:rFonts w:asciiTheme="minorEastAsia" w:eastAsiaTheme="minorEastAsia" w:hAnsiTheme="minorEastAsia" w:cs="宋体" w:hint="eastAsia"/>
          <w:kern w:val="0"/>
          <w:sz w:val="24"/>
        </w:rPr>
        <w:t>和</w:t>
      </w:r>
      <w:r w:rsidR="008E2C5D" w:rsidRPr="004F75DD">
        <w:rPr>
          <w:rFonts w:asciiTheme="minorEastAsia" w:eastAsiaTheme="minorEastAsia" w:hAnsiTheme="minorEastAsia" w:cs="宋体"/>
          <w:kern w:val="0"/>
          <w:sz w:val="24"/>
        </w:rPr>
        <w:t>9</w:t>
      </w:r>
      <w:r w:rsidR="008E2C5D">
        <w:rPr>
          <w:rFonts w:asciiTheme="minorEastAsia" w:eastAsiaTheme="minorEastAsia" w:hAnsiTheme="minorEastAsia" w:cs="宋体" w:hint="eastAsia"/>
          <w:kern w:val="0"/>
          <w:sz w:val="24"/>
        </w:rPr>
        <w:t>,</w:t>
      </w:r>
      <w:r w:rsidR="004A569B" w:rsidRPr="004F75DD">
        <w:rPr>
          <w:rFonts w:asciiTheme="minorEastAsia" w:eastAsiaTheme="minorEastAsia" w:hAnsiTheme="minorEastAsia" w:cs="宋体" w:hint="eastAsia"/>
          <w:kern w:val="0"/>
          <w:sz w:val="24"/>
        </w:rPr>
        <w:t>考察水</w:t>
      </w:r>
      <w:r w:rsidR="00C94706" w:rsidRPr="004F75DD">
        <w:rPr>
          <w:rFonts w:asciiTheme="minorEastAsia" w:eastAsiaTheme="minorEastAsia" w:hAnsiTheme="minorEastAsia" w:cs="宋体" w:hint="eastAsia"/>
          <w:kern w:val="0"/>
          <w:sz w:val="24"/>
        </w:rPr>
        <w:t>溶</w:t>
      </w:r>
      <w:r w:rsidR="004A569B" w:rsidRPr="004F75DD">
        <w:rPr>
          <w:rFonts w:asciiTheme="minorEastAsia" w:eastAsiaTheme="minorEastAsia" w:hAnsiTheme="minorEastAsia" w:cs="宋体"/>
          <w:kern w:val="0"/>
          <w:sz w:val="24"/>
        </w:rPr>
        <w:t>提取</w:t>
      </w:r>
      <w:r w:rsidR="00C94706" w:rsidRPr="004F75DD">
        <w:rPr>
          <w:rFonts w:asciiTheme="minorEastAsia" w:eastAsiaTheme="minorEastAsia" w:hAnsiTheme="minorEastAsia" w:cs="宋体" w:hint="eastAsia"/>
          <w:kern w:val="0"/>
          <w:sz w:val="24"/>
        </w:rPr>
        <w:t>肥料</w:t>
      </w:r>
      <w:r w:rsidR="004A569B" w:rsidRPr="004F75DD">
        <w:rPr>
          <w:rFonts w:asciiTheme="minorEastAsia" w:eastAsiaTheme="minorEastAsia" w:hAnsiTheme="minorEastAsia" w:cs="宋体" w:hint="eastAsia"/>
          <w:kern w:val="0"/>
          <w:sz w:val="24"/>
        </w:rPr>
        <w:t>时</w:t>
      </w:r>
      <w:r w:rsidR="008E2C5D">
        <w:rPr>
          <w:rFonts w:asciiTheme="minorEastAsia" w:eastAsiaTheme="minorEastAsia" w:hAnsiTheme="minorEastAsia" w:cs="宋体" w:hint="eastAsia"/>
          <w:kern w:val="0"/>
          <w:sz w:val="24"/>
        </w:rPr>
        <w:t>不同</w:t>
      </w:r>
      <w:r w:rsidR="004A569B" w:rsidRPr="004F75DD">
        <w:rPr>
          <w:rFonts w:asciiTheme="minorEastAsia" w:eastAsiaTheme="minorEastAsia" w:hAnsiTheme="minorEastAsia" w:cs="宋体" w:hint="eastAsia"/>
          <w:kern w:val="0"/>
          <w:sz w:val="24"/>
        </w:rPr>
        <w:t>pH</w:t>
      </w:r>
      <w:r w:rsidR="00C94706" w:rsidRPr="004F75DD">
        <w:rPr>
          <w:rFonts w:asciiTheme="minorEastAsia" w:eastAsiaTheme="minorEastAsia" w:hAnsiTheme="minorEastAsia" w:cs="宋体"/>
          <w:kern w:val="0"/>
          <w:sz w:val="24"/>
        </w:rPr>
        <w:t>值对水溶份</w:t>
      </w:r>
      <w:r w:rsidR="00C94706" w:rsidRPr="004F75DD">
        <w:rPr>
          <w:rFonts w:asciiTheme="minorEastAsia" w:eastAsiaTheme="minorEastAsia" w:hAnsiTheme="minorEastAsia" w:cs="宋体" w:hint="eastAsia"/>
          <w:kern w:val="0"/>
          <w:sz w:val="24"/>
        </w:rPr>
        <w:t>微量元素</w:t>
      </w:r>
      <w:r w:rsidR="004A569B" w:rsidRPr="004F75DD">
        <w:rPr>
          <w:rFonts w:asciiTheme="minorEastAsia" w:eastAsiaTheme="minorEastAsia" w:hAnsiTheme="minorEastAsia" w:cs="宋体"/>
          <w:kern w:val="0"/>
          <w:sz w:val="24"/>
        </w:rPr>
        <w:t>的影响。</w:t>
      </w:r>
      <w:r w:rsidR="004A569B" w:rsidRPr="004F75DD">
        <w:rPr>
          <w:rFonts w:asciiTheme="minorEastAsia" w:eastAsiaTheme="minorEastAsia" w:hAnsiTheme="minorEastAsia" w:cs="宋体" w:hint="eastAsia"/>
          <w:kern w:val="0"/>
          <w:sz w:val="24"/>
        </w:rPr>
        <w:t>取</w:t>
      </w:r>
      <w:r w:rsidR="00C94706" w:rsidRPr="004F75DD">
        <w:rPr>
          <w:rFonts w:asciiTheme="minorEastAsia" w:eastAsiaTheme="minorEastAsia" w:hAnsiTheme="minorEastAsia" w:cs="宋体" w:hint="eastAsia"/>
          <w:kern w:val="0"/>
          <w:sz w:val="24"/>
        </w:rPr>
        <w:t>10</w:t>
      </w:r>
      <w:r w:rsidR="00C94706" w:rsidRPr="004F75DD">
        <w:rPr>
          <w:rFonts w:asciiTheme="minorEastAsia" w:eastAsiaTheme="minorEastAsia" w:hAnsiTheme="minorEastAsia" w:cs="宋体"/>
          <w:kern w:val="0"/>
          <w:sz w:val="24"/>
        </w:rPr>
        <w:t>g</w:t>
      </w:r>
      <w:r w:rsidR="004A569B" w:rsidRPr="004F75DD">
        <w:rPr>
          <w:rFonts w:asciiTheme="minorEastAsia" w:eastAsiaTheme="minorEastAsia" w:hAnsiTheme="minorEastAsia" w:cs="宋体" w:hint="eastAsia"/>
          <w:kern w:val="0"/>
          <w:sz w:val="24"/>
        </w:rPr>
        <w:t>复合</w:t>
      </w:r>
      <w:r w:rsidR="004A569B" w:rsidRPr="004F75DD">
        <w:rPr>
          <w:rFonts w:asciiTheme="minorEastAsia" w:eastAsiaTheme="minorEastAsia" w:hAnsiTheme="minorEastAsia" w:cs="宋体"/>
          <w:kern w:val="0"/>
          <w:sz w:val="24"/>
        </w:rPr>
        <w:t>肥</w:t>
      </w:r>
      <w:r w:rsidR="004A569B" w:rsidRPr="004F75DD">
        <w:rPr>
          <w:rFonts w:asciiTheme="minorEastAsia" w:eastAsiaTheme="minorEastAsia" w:hAnsiTheme="minorEastAsia" w:cs="宋体" w:hint="eastAsia"/>
          <w:kern w:val="0"/>
          <w:sz w:val="24"/>
        </w:rPr>
        <w:t>样品</w:t>
      </w:r>
      <w:r w:rsidR="004A569B" w:rsidRPr="004F75DD">
        <w:rPr>
          <w:rFonts w:asciiTheme="minorEastAsia" w:eastAsiaTheme="minorEastAsia" w:hAnsiTheme="minorEastAsia" w:cs="宋体"/>
          <w:kern w:val="0"/>
          <w:sz w:val="24"/>
        </w:rPr>
        <w:t>溶于水中，调节至指定pH值后，</w:t>
      </w:r>
      <w:r w:rsidR="00C94706" w:rsidRPr="004F75DD">
        <w:rPr>
          <w:rFonts w:asciiTheme="minorEastAsia" w:eastAsiaTheme="minorEastAsia" w:hAnsiTheme="minorEastAsia" w:cs="宋体" w:hint="eastAsia"/>
          <w:kern w:val="0"/>
          <w:sz w:val="24"/>
        </w:rPr>
        <w:t>提取温度</w:t>
      </w:r>
      <w:r w:rsidR="004A569B" w:rsidRPr="004F75DD">
        <w:rPr>
          <w:rFonts w:asciiTheme="minorEastAsia" w:eastAsiaTheme="minorEastAsia" w:hAnsiTheme="minorEastAsia" w:cs="宋体" w:hint="eastAsia"/>
          <w:kern w:val="0"/>
          <w:sz w:val="24"/>
        </w:rPr>
        <w:t>60℃</w:t>
      </w:r>
      <w:r w:rsidR="00C94706" w:rsidRPr="004F75DD">
        <w:rPr>
          <w:rFonts w:asciiTheme="minorEastAsia" w:eastAsiaTheme="minorEastAsia" w:hAnsiTheme="minorEastAsia" w:cs="宋体"/>
          <w:kern w:val="0"/>
          <w:sz w:val="24"/>
        </w:rPr>
        <w:t>，</w:t>
      </w:r>
      <w:r w:rsidR="00C94706" w:rsidRPr="004F75DD">
        <w:rPr>
          <w:rFonts w:asciiTheme="minorEastAsia" w:eastAsiaTheme="minorEastAsia" w:hAnsiTheme="minorEastAsia" w:cs="宋体" w:hint="eastAsia"/>
          <w:kern w:val="0"/>
          <w:sz w:val="24"/>
        </w:rPr>
        <w:t>搅拌</w:t>
      </w:r>
      <w:r w:rsidR="004A569B" w:rsidRPr="004F75DD">
        <w:rPr>
          <w:rFonts w:asciiTheme="minorEastAsia" w:eastAsiaTheme="minorEastAsia" w:hAnsiTheme="minorEastAsia" w:cs="宋体"/>
          <w:kern w:val="0"/>
          <w:sz w:val="24"/>
        </w:rPr>
        <w:t>提取</w:t>
      </w:r>
      <w:r w:rsidR="004A569B" w:rsidRPr="004F75DD">
        <w:rPr>
          <w:rFonts w:asciiTheme="minorEastAsia" w:eastAsiaTheme="minorEastAsia" w:hAnsiTheme="minorEastAsia" w:cs="宋体" w:hint="eastAsia"/>
          <w:kern w:val="0"/>
          <w:sz w:val="24"/>
        </w:rPr>
        <w:t xml:space="preserve">30 </w:t>
      </w:r>
      <w:r w:rsidR="004A569B" w:rsidRPr="004F75DD">
        <w:rPr>
          <w:rFonts w:asciiTheme="minorEastAsia" w:eastAsiaTheme="minorEastAsia" w:hAnsiTheme="minorEastAsia" w:cs="宋体"/>
          <w:kern w:val="0"/>
          <w:sz w:val="24"/>
        </w:rPr>
        <w:t>min。过滤提取液</w:t>
      </w:r>
      <w:r w:rsidR="004A569B" w:rsidRPr="0098400A">
        <w:rPr>
          <w:rFonts w:asciiTheme="minorEastAsia" w:eastAsiaTheme="minorEastAsia" w:hAnsiTheme="minorEastAsia" w:cs="宋体"/>
          <w:kern w:val="0"/>
          <w:sz w:val="24"/>
        </w:rPr>
        <w:t>，</w:t>
      </w:r>
      <w:r w:rsidR="008E2C5D">
        <w:rPr>
          <w:rFonts w:asciiTheme="minorEastAsia" w:eastAsiaTheme="minorEastAsia" w:hAnsiTheme="minorEastAsia" w:cs="宋体" w:hint="eastAsia"/>
          <w:kern w:val="0"/>
          <w:sz w:val="24"/>
        </w:rPr>
        <w:t>水不溶</w:t>
      </w:r>
      <w:r w:rsidR="004A569B" w:rsidRPr="0098400A">
        <w:rPr>
          <w:rFonts w:asciiTheme="minorEastAsia" w:eastAsiaTheme="minorEastAsia" w:hAnsiTheme="minorEastAsia" w:cs="宋体"/>
          <w:kern w:val="0"/>
          <w:sz w:val="24"/>
        </w:rPr>
        <w:t>沉淀重复提取一次。</w:t>
      </w:r>
    </w:p>
    <w:p w:rsidR="003624D1" w:rsidRDefault="003624D1" w:rsidP="003624D1">
      <w:pPr>
        <w:jc w:val="center"/>
      </w:pPr>
    </w:p>
    <w:p w:rsidR="004A569B" w:rsidRDefault="0020683C" w:rsidP="003624D1">
      <w:pPr>
        <w:jc w:val="center"/>
      </w:pPr>
      <w:r>
        <w:rPr>
          <w:rFonts w:hint="eastAsia"/>
        </w:rPr>
        <w:t>表</w:t>
      </w:r>
      <w:r w:rsidR="003F2263">
        <w:t>1</w:t>
      </w:r>
      <w:r>
        <w:t xml:space="preserve"> </w:t>
      </w:r>
      <w:r>
        <w:rPr>
          <w:rFonts w:hint="eastAsia"/>
        </w:rPr>
        <w:t>水</w:t>
      </w:r>
      <w:r>
        <w:t>提取</w:t>
      </w:r>
      <w:r w:rsidR="003624D1">
        <w:rPr>
          <w:rFonts w:hint="eastAsia"/>
        </w:rPr>
        <w:t>不同</w:t>
      </w:r>
      <w:r>
        <w:t>pH</w:t>
      </w:r>
      <w:r w:rsidR="003624D1">
        <w:t>值</w:t>
      </w:r>
      <w:r w:rsidR="003624D1">
        <w:rPr>
          <w:rFonts w:hint="eastAsia"/>
        </w:rPr>
        <w:t>对微量元素含量测定的影响</w:t>
      </w:r>
    </w:p>
    <w:tbl>
      <w:tblPr>
        <w:tblpPr w:leftFromText="180" w:rightFromText="180" w:vertAnchor="text" w:horzAnchor="margin" w:tblpXSpec="center" w:tblpY="243"/>
        <w:tblW w:w="5103" w:type="dxa"/>
        <w:tblBorders>
          <w:top w:val="single" w:sz="4" w:space="0" w:color="auto"/>
          <w:bottom w:val="single" w:sz="4" w:space="0" w:color="auto"/>
        </w:tblBorders>
        <w:tblLayout w:type="fixed"/>
        <w:tblLook w:val="04A0" w:firstRow="1" w:lastRow="0" w:firstColumn="1" w:lastColumn="0" w:noHBand="0" w:noVBand="1"/>
      </w:tblPr>
      <w:tblGrid>
        <w:gridCol w:w="990"/>
        <w:gridCol w:w="850"/>
        <w:gridCol w:w="1562"/>
        <w:gridCol w:w="1701"/>
      </w:tblGrid>
      <w:tr w:rsidR="001D43B0" w:rsidRPr="009E08EA" w:rsidTr="001D43B0">
        <w:trPr>
          <w:trHeight w:val="270"/>
        </w:trPr>
        <w:tc>
          <w:tcPr>
            <w:tcW w:w="990" w:type="dxa"/>
            <w:tcBorders>
              <w:top w:val="single" w:sz="4" w:space="0" w:color="auto"/>
              <w:bottom w:val="single" w:sz="4" w:space="0" w:color="auto"/>
            </w:tcBorders>
            <w:shd w:val="clear" w:color="auto" w:fill="auto"/>
            <w:noWrap/>
            <w:vAlign w:val="bottom"/>
            <w:hideMark/>
          </w:tcPr>
          <w:p w:rsidR="001D43B0" w:rsidRPr="009E08EA" w:rsidRDefault="001D43B0" w:rsidP="0098400A">
            <w:r w:rsidRPr="009E08EA">
              <w:rPr>
                <w:rFonts w:hint="eastAsia"/>
              </w:rPr>
              <w:t>样</w:t>
            </w:r>
            <w:r w:rsidR="003624D1">
              <w:rPr>
                <w:rFonts w:hint="eastAsia"/>
              </w:rPr>
              <w:t xml:space="preserve"> </w:t>
            </w:r>
            <w:r w:rsidRPr="009E08EA">
              <w:rPr>
                <w:rFonts w:hint="eastAsia"/>
              </w:rPr>
              <w:t>品</w:t>
            </w:r>
          </w:p>
        </w:tc>
        <w:tc>
          <w:tcPr>
            <w:tcW w:w="850" w:type="dxa"/>
            <w:tcBorders>
              <w:top w:val="single" w:sz="4" w:space="0" w:color="auto"/>
              <w:bottom w:val="single" w:sz="4" w:space="0" w:color="auto"/>
            </w:tcBorders>
            <w:shd w:val="clear" w:color="auto" w:fill="auto"/>
            <w:noWrap/>
            <w:vAlign w:val="bottom"/>
            <w:hideMark/>
          </w:tcPr>
          <w:p w:rsidR="001D43B0" w:rsidRPr="009E08EA" w:rsidRDefault="001D43B0" w:rsidP="0098400A">
            <w:r>
              <w:t>p</w:t>
            </w:r>
            <w:r w:rsidRPr="009E08EA">
              <w:rPr>
                <w:rFonts w:hint="eastAsia"/>
              </w:rPr>
              <w:t>H</w:t>
            </w:r>
            <w:r w:rsidRPr="009E08EA">
              <w:rPr>
                <w:rFonts w:hint="eastAsia"/>
              </w:rPr>
              <w:t>值</w:t>
            </w:r>
          </w:p>
        </w:tc>
        <w:tc>
          <w:tcPr>
            <w:tcW w:w="1562" w:type="dxa"/>
            <w:tcBorders>
              <w:top w:val="single" w:sz="4" w:space="0" w:color="auto"/>
              <w:bottom w:val="single" w:sz="4" w:space="0" w:color="auto"/>
            </w:tcBorders>
            <w:shd w:val="clear" w:color="auto" w:fill="auto"/>
            <w:noWrap/>
            <w:vAlign w:val="bottom"/>
            <w:hideMark/>
          </w:tcPr>
          <w:p w:rsidR="001D43B0" w:rsidRPr="009E08EA" w:rsidRDefault="001D43B0" w:rsidP="0098400A">
            <w:r w:rsidRPr="009E08EA">
              <w:rPr>
                <w:rFonts w:hint="eastAsia"/>
              </w:rPr>
              <w:t>水溶</w:t>
            </w:r>
            <w:r w:rsidR="003624D1">
              <w:rPr>
                <w:rFonts w:hint="eastAsia"/>
              </w:rPr>
              <w:t>解</w:t>
            </w:r>
            <w:r w:rsidRPr="009E08EA">
              <w:rPr>
                <w:rFonts w:hint="eastAsia"/>
              </w:rPr>
              <w:t>Zn</w:t>
            </w:r>
            <w:r w:rsidRPr="009E08EA">
              <w:rPr>
                <w:rFonts w:hint="eastAsia"/>
              </w:rPr>
              <w:t>（</w:t>
            </w:r>
            <w:r w:rsidRPr="009E08EA">
              <w:rPr>
                <w:rFonts w:hint="eastAsia"/>
              </w:rPr>
              <w:t>g/t</w:t>
            </w:r>
            <w:r w:rsidRPr="009E08EA">
              <w:rPr>
                <w:rFonts w:hint="eastAsia"/>
              </w:rPr>
              <w:t>）</w:t>
            </w:r>
          </w:p>
        </w:tc>
        <w:tc>
          <w:tcPr>
            <w:tcW w:w="1701" w:type="dxa"/>
            <w:tcBorders>
              <w:top w:val="single" w:sz="4" w:space="0" w:color="auto"/>
              <w:bottom w:val="single" w:sz="4" w:space="0" w:color="auto"/>
            </w:tcBorders>
            <w:shd w:val="clear" w:color="auto" w:fill="auto"/>
            <w:noWrap/>
            <w:vAlign w:val="bottom"/>
            <w:hideMark/>
          </w:tcPr>
          <w:p w:rsidR="001D43B0" w:rsidRPr="009E08EA" w:rsidRDefault="001D43B0" w:rsidP="0098400A">
            <w:r w:rsidRPr="009E08EA">
              <w:rPr>
                <w:rFonts w:hint="eastAsia"/>
              </w:rPr>
              <w:t>水溶</w:t>
            </w:r>
            <w:r w:rsidR="003624D1">
              <w:rPr>
                <w:rFonts w:hint="eastAsia"/>
              </w:rPr>
              <w:t>解</w:t>
            </w:r>
            <w:r w:rsidRPr="009E08EA">
              <w:rPr>
                <w:rFonts w:hint="eastAsia"/>
              </w:rPr>
              <w:t>Mn</w:t>
            </w:r>
            <w:r w:rsidRPr="009E08EA">
              <w:rPr>
                <w:rFonts w:hint="eastAsia"/>
              </w:rPr>
              <w:t>（</w:t>
            </w:r>
            <w:r w:rsidRPr="009E08EA">
              <w:rPr>
                <w:rFonts w:hint="eastAsia"/>
              </w:rPr>
              <w:t>g/t)</w:t>
            </w:r>
          </w:p>
        </w:tc>
      </w:tr>
      <w:tr w:rsidR="001D43B0" w:rsidRPr="009E08EA" w:rsidTr="001D43B0">
        <w:trPr>
          <w:trHeight w:val="270"/>
        </w:trPr>
        <w:tc>
          <w:tcPr>
            <w:tcW w:w="990" w:type="dxa"/>
            <w:vMerge w:val="restart"/>
            <w:tcBorders>
              <w:top w:val="single" w:sz="4" w:space="0" w:color="auto"/>
            </w:tcBorders>
            <w:shd w:val="clear" w:color="auto" w:fill="auto"/>
            <w:noWrap/>
            <w:vAlign w:val="bottom"/>
            <w:hideMark/>
          </w:tcPr>
          <w:p w:rsidR="001D43B0" w:rsidRPr="009E08EA" w:rsidRDefault="001D43B0" w:rsidP="00EE090F">
            <w:pPr>
              <w:jc w:val="left"/>
            </w:pPr>
            <w:r w:rsidRPr="009E08EA">
              <w:rPr>
                <w:rFonts w:hint="eastAsia"/>
              </w:rPr>
              <w:t>16-8-18</w:t>
            </w:r>
            <w:r w:rsidR="00B65314">
              <w:rPr>
                <w:rFonts w:hint="eastAsia"/>
              </w:rPr>
              <w:t>（</w:t>
            </w:r>
            <w:r w:rsidR="00B65314">
              <w:rPr>
                <w:rFonts w:hint="eastAsia"/>
              </w:rPr>
              <w:t>A+</w:t>
            </w:r>
            <w:r w:rsidR="00B65314">
              <w:t>B</w:t>
            </w:r>
            <w:r w:rsidR="00B65314">
              <w:rPr>
                <w:rFonts w:hint="eastAsia"/>
              </w:rPr>
              <w:t>）</w:t>
            </w:r>
          </w:p>
        </w:tc>
        <w:tc>
          <w:tcPr>
            <w:tcW w:w="850" w:type="dxa"/>
            <w:tcBorders>
              <w:top w:val="single" w:sz="4" w:space="0" w:color="auto"/>
            </w:tcBorders>
            <w:shd w:val="clear" w:color="auto" w:fill="auto"/>
            <w:noWrap/>
            <w:vAlign w:val="bottom"/>
            <w:hideMark/>
          </w:tcPr>
          <w:p w:rsidR="001D43B0" w:rsidRPr="009E08EA" w:rsidRDefault="001D43B0" w:rsidP="003624D1">
            <w:pPr>
              <w:ind w:firstLineChars="50" w:firstLine="105"/>
            </w:pPr>
            <w:r w:rsidRPr="009E08EA">
              <w:rPr>
                <w:rFonts w:hint="eastAsia"/>
              </w:rPr>
              <w:t>6</w:t>
            </w:r>
          </w:p>
        </w:tc>
        <w:tc>
          <w:tcPr>
            <w:tcW w:w="1562" w:type="dxa"/>
            <w:tcBorders>
              <w:top w:val="single" w:sz="4" w:space="0" w:color="auto"/>
            </w:tcBorders>
            <w:shd w:val="clear" w:color="auto" w:fill="auto"/>
            <w:noWrap/>
            <w:vAlign w:val="bottom"/>
            <w:hideMark/>
          </w:tcPr>
          <w:p w:rsidR="001D43B0" w:rsidRDefault="001D43B0" w:rsidP="003624D1">
            <w:pPr>
              <w:ind w:firstLineChars="100" w:firstLine="210"/>
              <w:rPr>
                <w:szCs w:val="22"/>
              </w:rPr>
            </w:pPr>
            <w:r>
              <w:rPr>
                <w:rFonts w:hint="eastAsia"/>
                <w:szCs w:val="22"/>
              </w:rPr>
              <w:t>8.68</w:t>
            </w:r>
          </w:p>
        </w:tc>
        <w:tc>
          <w:tcPr>
            <w:tcW w:w="1701" w:type="dxa"/>
            <w:tcBorders>
              <w:top w:val="single" w:sz="4" w:space="0" w:color="auto"/>
            </w:tcBorders>
            <w:shd w:val="clear" w:color="auto" w:fill="auto"/>
            <w:noWrap/>
            <w:vAlign w:val="bottom"/>
            <w:hideMark/>
          </w:tcPr>
          <w:p w:rsidR="001D43B0" w:rsidRDefault="001D43B0" w:rsidP="003624D1">
            <w:pPr>
              <w:ind w:firstLineChars="100" w:firstLine="210"/>
              <w:rPr>
                <w:szCs w:val="22"/>
              </w:rPr>
            </w:pPr>
            <w:r>
              <w:rPr>
                <w:rFonts w:hint="eastAsia"/>
                <w:szCs w:val="22"/>
              </w:rPr>
              <w:t>19.21</w:t>
            </w:r>
          </w:p>
        </w:tc>
      </w:tr>
      <w:tr w:rsidR="001D43B0" w:rsidRPr="009E08EA" w:rsidTr="001D43B0">
        <w:trPr>
          <w:trHeight w:val="270"/>
        </w:trPr>
        <w:tc>
          <w:tcPr>
            <w:tcW w:w="990" w:type="dxa"/>
            <w:vMerge/>
            <w:vAlign w:val="center"/>
            <w:hideMark/>
          </w:tcPr>
          <w:p w:rsidR="001D43B0" w:rsidRPr="009E08EA" w:rsidRDefault="001D43B0" w:rsidP="00EE090F">
            <w:pPr>
              <w:jc w:val="left"/>
            </w:pPr>
          </w:p>
        </w:tc>
        <w:tc>
          <w:tcPr>
            <w:tcW w:w="850" w:type="dxa"/>
            <w:shd w:val="clear" w:color="auto" w:fill="auto"/>
            <w:noWrap/>
            <w:vAlign w:val="bottom"/>
            <w:hideMark/>
          </w:tcPr>
          <w:p w:rsidR="001D43B0" w:rsidRPr="009E08EA" w:rsidRDefault="001D43B0" w:rsidP="003624D1">
            <w:pPr>
              <w:ind w:firstLineChars="50" w:firstLine="105"/>
            </w:pPr>
            <w:r w:rsidRPr="009E08EA">
              <w:rPr>
                <w:rFonts w:hint="eastAsia"/>
              </w:rPr>
              <w:t>6.5</w:t>
            </w:r>
          </w:p>
        </w:tc>
        <w:tc>
          <w:tcPr>
            <w:tcW w:w="1562" w:type="dxa"/>
            <w:shd w:val="clear" w:color="auto" w:fill="auto"/>
            <w:noWrap/>
            <w:vAlign w:val="bottom"/>
            <w:hideMark/>
          </w:tcPr>
          <w:p w:rsidR="001D43B0" w:rsidRDefault="001D43B0" w:rsidP="003624D1">
            <w:pPr>
              <w:ind w:firstLineChars="100" w:firstLine="210"/>
              <w:rPr>
                <w:szCs w:val="22"/>
              </w:rPr>
            </w:pPr>
            <w:r>
              <w:rPr>
                <w:rFonts w:hint="eastAsia"/>
                <w:szCs w:val="22"/>
              </w:rPr>
              <w:t>8.93</w:t>
            </w:r>
          </w:p>
        </w:tc>
        <w:tc>
          <w:tcPr>
            <w:tcW w:w="1701" w:type="dxa"/>
            <w:shd w:val="clear" w:color="auto" w:fill="auto"/>
            <w:noWrap/>
            <w:vAlign w:val="bottom"/>
            <w:hideMark/>
          </w:tcPr>
          <w:p w:rsidR="001D43B0" w:rsidRDefault="001D43B0" w:rsidP="003624D1">
            <w:pPr>
              <w:ind w:firstLineChars="100" w:firstLine="210"/>
              <w:rPr>
                <w:szCs w:val="22"/>
              </w:rPr>
            </w:pPr>
            <w:r>
              <w:rPr>
                <w:rFonts w:hint="eastAsia"/>
                <w:szCs w:val="22"/>
              </w:rPr>
              <w:t>16.16</w:t>
            </w:r>
          </w:p>
        </w:tc>
      </w:tr>
      <w:tr w:rsidR="001D43B0" w:rsidRPr="009E08EA" w:rsidTr="001D43B0">
        <w:trPr>
          <w:trHeight w:val="270"/>
        </w:trPr>
        <w:tc>
          <w:tcPr>
            <w:tcW w:w="990" w:type="dxa"/>
            <w:vMerge/>
            <w:vAlign w:val="center"/>
            <w:hideMark/>
          </w:tcPr>
          <w:p w:rsidR="001D43B0" w:rsidRPr="009E08EA" w:rsidRDefault="001D43B0" w:rsidP="00EE090F">
            <w:pPr>
              <w:jc w:val="left"/>
            </w:pPr>
          </w:p>
        </w:tc>
        <w:tc>
          <w:tcPr>
            <w:tcW w:w="850" w:type="dxa"/>
            <w:shd w:val="clear" w:color="auto" w:fill="auto"/>
            <w:noWrap/>
            <w:vAlign w:val="bottom"/>
            <w:hideMark/>
          </w:tcPr>
          <w:p w:rsidR="001D43B0" w:rsidRPr="009E08EA" w:rsidRDefault="001D43B0" w:rsidP="003624D1">
            <w:pPr>
              <w:ind w:firstLineChars="50" w:firstLine="105"/>
            </w:pPr>
            <w:r w:rsidRPr="009E08EA">
              <w:rPr>
                <w:rFonts w:hint="eastAsia"/>
              </w:rPr>
              <w:t>7</w:t>
            </w:r>
          </w:p>
        </w:tc>
        <w:tc>
          <w:tcPr>
            <w:tcW w:w="1562" w:type="dxa"/>
            <w:shd w:val="clear" w:color="auto" w:fill="auto"/>
            <w:noWrap/>
            <w:vAlign w:val="bottom"/>
            <w:hideMark/>
          </w:tcPr>
          <w:p w:rsidR="001D43B0" w:rsidRDefault="001D43B0" w:rsidP="003624D1">
            <w:pPr>
              <w:ind w:firstLineChars="100" w:firstLine="210"/>
              <w:rPr>
                <w:szCs w:val="22"/>
              </w:rPr>
            </w:pPr>
            <w:r>
              <w:rPr>
                <w:rFonts w:hint="eastAsia"/>
                <w:szCs w:val="22"/>
              </w:rPr>
              <w:t>8.75</w:t>
            </w:r>
          </w:p>
        </w:tc>
        <w:tc>
          <w:tcPr>
            <w:tcW w:w="1701" w:type="dxa"/>
            <w:shd w:val="clear" w:color="auto" w:fill="auto"/>
            <w:noWrap/>
            <w:vAlign w:val="bottom"/>
            <w:hideMark/>
          </w:tcPr>
          <w:p w:rsidR="001D43B0" w:rsidRDefault="001D43B0" w:rsidP="003624D1">
            <w:pPr>
              <w:ind w:firstLineChars="150" w:firstLine="315"/>
              <w:rPr>
                <w:szCs w:val="22"/>
              </w:rPr>
            </w:pPr>
            <w:r>
              <w:rPr>
                <w:rFonts w:hint="eastAsia"/>
                <w:szCs w:val="22"/>
              </w:rPr>
              <w:t>0.95</w:t>
            </w:r>
          </w:p>
        </w:tc>
      </w:tr>
      <w:tr w:rsidR="001D43B0" w:rsidRPr="009E08EA" w:rsidTr="001D43B0">
        <w:trPr>
          <w:trHeight w:val="270"/>
        </w:trPr>
        <w:tc>
          <w:tcPr>
            <w:tcW w:w="990" w:type="dxa"/>
            <w:vMerge/>
            <w:vAlign w:val="center"/>
            <w:hideMark/>
          </w:tcPr>
          <w:p w:rsidR="001D43B0" w:rsidRPr="009E08EA" w:rsidRDefault="001D43B0" w:rsidP="00EE090F">
            <w:pPr>
              <w:jc w:val="left"/>
            </w:pPr>
          </w:p>
        </w:tc>
        <w:tc>
          <w:tcPr>
            <w:tcW w:w="850" w:type="dxa"/>
            <w:shd w:val="clear" w:color="auto" w:fill="auto"/>
            <w:noWrap/>
            <w:vAlign w:val="bottom"/>
            <w:hideMark/>
          </w:tcPr>
          <w:p w:rsidR="001D43B0" w:rsidRPr="009E08EA" w:rsidRDefault="001D43B0" w:rsidP="003624D1">
            <w:pPr>
              <w:ind w:firstLineChars="50" w:firstLine="105"/>
            </w:pPr>
            <w:r w:rsidRPr="009E08EA">
              <w:rPr>
                <w:rFonts w:hint="eastAsia"/>
              </w:rPr>
              <w:t>7.5</w:t>
            </w:r>
          </w:p>
        </w:tc>
        <w:tc>
          <w:tcPr>
            <w:tcW w:w="1562" w:type="dxa"/>
            <w:shd w:val="clear" w:color="auto" w:fill="auto"/>
            <w:noWrap/>
            <w:vAlign w:val="bottom"/>
            <w:hideMark/>
          </w:tcPr>
          <w:p w:rsidR="001D43B0" w:rsidRDefault="001D43B0" w:rsidP="003624D1">
            <w:pPr>
              <w:ind w:firstLineChars="50" w:firstLine="105"/>
              <w:rPr>
                <w:szCs w:val="22"/>
              </w:rPr>
            </w:pPr>
            <w:r>
              <w:rPr>
                <w:rFonts w:hint="eastAsia"/>
                <w:szCs w:val="22"/>
              </w:rPr>
              <w:t>13.18</w:t>
            </w:r>
          </w:p>
        </w:tc>
        <w:tc>
          <w:tcPr>
            <w:tcW w:w="1701" w:type="dxa"/>
            <w:shd w:val="clear" w:color="auto" w:fill="auto"/>
            <w:noWrap/>
            <w:vAlign w:val="bottom"/>
            <w:hideMark/>
          </w:tcPr>
          <w:p w:rsidR="001D43B0" w:rsidRDefault="001D43B0" w:rsidP="003624D1">
            <w:pPr>
              <w:ind w:firstLineChars="150" w:firstLine="315"/>
              <w:rPr>
                <w:szCs w:val="22"/>
              </w:rPr>
            </w:pPr>
            <w:r>
              <w:rPr>
                <w:rFonts w:hint="eastAsia"/>
                <w:szCs w:val="22"/>
              </w:rPr>
              <w:t>0.32</w:t>
            </w:r>
          </w:p>
        </w:tc>
      </w:tr>
      <w:tr w:rsidR="001D43B0" w:rsidRPr="009E08EA" w:rsidTr="001D43B0">
        <w:trPr>
          <w:trHeight w:val="270"/>
        </w:trPr>
        <w:tc>
          <w:tcPr>
            <w:tcW w:w="990" w:type="dxa"/>
            <w:vMerge/>
            <w:vAlign w:val="center"/>
            <w:hideMark/>
          </w:tcPr>
          <w:p w:rsidR="001D43B0" w:rsidRPr="009E08EA" w:rsidRDefault="001D43B0" w:rsidP="00EE090F">
            <w:pPr>
              <w:jc w:val="left"/>
            </w:pPr>
          </w:p>
        </w:tc>
        <w:tc>
          <w:tcPr>
            <w:tcW w:w="850" w:type="dxa"/>
            <w:shd w:val="clear" w:color="auto" w:fill="auto"/>
            <w:noWrap/>
            <w:vAlign w:val="bottom"/>
            <w:hideMark/>
          </w:tcPr>
          <w:p w:rsidR="001D43B0" w:rsidRPr="009E08EA" w:rsidRDefault="001D43B0" w:rsidP="003624D1">
            <w:pPr>
              <w:ind w:firstLineChars="50" w:firstLine="105"/>
            </w:pPr>
            <w:r w:rsidRPr="009E08EA">
              <w:rPr>
                <w:rFonts w:hint="eastAsia"/>
              </w:rPr>
              <w:t>9</w:t>
            </w:r>
          </w:p>
        </w:tc>
        <w:tc>
          <w:tcPr>
            <w:tcW w:w="1562" w:type="dxa"/>
            <w:shd w:val="clear" w:color="auto" w:fill="auto"/>
            <w:noWrap/>
            <w:vAlign w:val="bottom"/>
            <w:hideMark/>
          </w:tcPr>
          <w:p w:rsidR="001D43B0" w:rsidRDefault="001D43B0" w:rsidP="003624D1">
            <w:pPr>
              <w:ind w:firstLineChars="50" w:firstLine="105"/>
              <w:rPr>
                <w:szCs w:val="22"/>
              </w:rPr>
            </w:pPr>
            <w:r>
              <w:rPr>
                <w:rFonts w:hint="eastAsia"/>
                <w:szCs w:val="22"/>
              </w:rPr>
              <w:t>76.11</w:t>
            </w:r>
          </w:p>
        </w:tc>
        <w:tc>
          <w:tcPr>
            <w:tcW w:w="1701" w:type="dxa"/>
            <w:shd w:val="clear" w:color="auto" w:fill="auto"/>
            <w:noWrap/>
            <w:vAlign w:val="bottom"/>
            <w:hideMark/>
          </w:tcPr>
          <w:p w:rsidR="001D43B0" w:rsidRDefault="001D43B0" w:rsidP="003624D1">
            <w:pPr>
              <w:ind w:firstLineChars="200" w:firstLine="420"/>
              <w:rPr>
                <w:szCs w:val="22"/>
              </w:rPr>
            </w:pPr>
            <w:r>
              <w:rPr>
                <w:rFonts w:hint="eastAsia"/>
                <w:szCs w:val="22"/>
              </w:rPr>
              <w:t>0</w:t>
            </w:r>
          </w:p>
        </w:tc>
      </w:tr>
      <w:tr w:rsidR="001D43B0" w:rsidTr="001D43B0">
        <w:trPr>
          <w:trHeight w:val="270"/>
        </w:trPr>
        <w:tc>
          <w:tcPr>
            <w:tcW w:w="990" w:type="dxa"/>
            <w:vMerge w:val="restart"/>
            <w:vAlign w:val="bottom"/>
          </w:tcPr>
          <w:p w:rsidR="003624D1" w:rsidRDefault="003624D1" w:rsidP="00EE090F">
            <w:pPr>
              <w:jc w:val="left"/>
            </w:pPr>
          </w:p>
          <w:p w:rsidR="003624D1" w:rsidRDefault="003624D1" w:rsidP="00EE090F">
            <w:pPr>
              <w:jc w:val="left"/>
            </w:pPr>
          </w:p>
          <w:p w:rsidR="003624D1" w:rsidRDefault="003624D1" w:rsidP="00EE090F">
            <w:pPr>
              <w:jc w:val="left"/>
            </w:pPr>
          </w:p>
          <w:p w:rsidR="003624D1" w:rsidRDefault="003624D1" w:rsidP="00EE090F">
            <w:pPr>
              <w:jc w:val="left"/>
            </w:pPr>
          </w:p>
          <w:p w:rsidR="001D43B0" w:rsidRPr="009E08EA" w:rsidRDefault="001D43B0" w:rsidP="00EE090F">
            <w:pPr>
              <w:jc w:val="left"/>
            </w:pPr>
            <w:r w:rsidRPr="009E08EA">
              <w:rPr>
                <w:rFonts w:hint="eastAsia"/>
              </w:rPr>
              <w:t>17-17-17</w:t>
            </w:r>
            <w:r w:rsidR="00B65314">
              <w:rPr>
                <w:rFonts w:hint="eastAsia"/>
              </w:rPr>
              <w:t>（</w:t>
            </w:r>
            <w:r w:rsidR="00B65314">
              <w:rPr>
                <w:rFonts w:hint="eastAsia"/>
              </w:rPr>
              <w:t>A+</w:t>
            </w:r>
            <w:r w:rsidR="00B65314">
              <w:t>B</w:t>
            </w:r>
            <w:r w:rsidR="00B65314">
              <w:rPr>
                <w:rFonts w:hint="eastAsia"/>
              </w:rPr>
              <w:t>）</w:t>
            </w:r>
          </w:p>
        </w:tc>
        <w:tc>
          <w:tcPr>
            <w:tcW w:w="850" w:type="dxa"/>
            <w:vAlign w:val="bottom"/>
          </w:tcPr>
          <w:p w:rsidR="001D43B0" w:rsidRPr="009E08EA" w:rsidRDefault="001D43B0" w:rsidP="003624D1">
            <w:pPr>
              <w:ind w:firstLineChars="50" w:firstLine="105"/>
            </w:pPr>
            <w:r w:rsidRPr="009E08EA">
              <w:rPr>
                <w:rFonts w:hint="eastAsia"/>
              </w:rPr>
              <w:lastRenderedPageBreak/>
              <w:t>6</w:t>
            </w:r>
          </w:p>
        </w:tc>
        <w:tc>
          <w:tcPr>
            <w:tcW w:w="1562" w:type="dxa"/>
            <w:vAlign w:val="bottom"/>
          </w:tcPr>
          <w:p w:rsidR="001D43B0" w:rsidRDefault="001D43B0" w:rsidP="003624D1">
            <w:pPr>
              <w:ind w:firstLineChars="50" w:firstLine="105"/>
              <w:rPr>
                <w:szCs w:val="22"/>
              </w:rPr>
            </w:pPr>
            <w:r>
              <w:rPr>
                <w:rFonts w:hint="eastAsia"/>
                <w:szCs w:val="22"/>
              </w:rPr>
              <w:t>12.29</w:t>
            </w:r>
          </w:p>
        </w:tc>
        <w:tc>
          <w:tcPr>
            <w:tcW w:w="1701" w:type="dxa"/>
            <w:vAlign w:val="bottom"/>
          </w:tcPr>
          <w:p w:rsidR="001D43B0" w:rsidRDefault="001D43B0" w:rsidP="003624D1">
            <w:pPr>
              <w:ind w:firstLineChars="100" w:firstLine="210"/>
              <w:rPr>
                <w:szCs w:val="22"/>
              </w:rPr>
            </w:pPr>
            <w:r>
              <w:rPr>
                <w:rFonts w:hint="eastAsia"/>
                <w:szCs w:val="22"/>
              </w:rPr>
              <w:t>77.11</w:t>
            </w:r>
          </w:p>
        </w:tc>
      </w:tr>
      <w:tr w:rsidR="001D43B0" w:rsidTr="001D43B0">
        <w:trPr>
          <w:trHeight w:val="270"/>
        </w:trPr>
        <w:tc>
          <w:tcPr>
            <w:tcW w:w="990" w:type="dxa"/>
            <w:vMerge/>
            <w:vAlign w:val="center"/>
          </w:tcPr>
          <w:p w:rsidR="001D43B0" w:rsidRPr="009E08EA" w:rsidRDefault="001D43B0" w:rsidP="00EE090F">
            <w:pPr>
              <w:jc w:val="left"/>
            </w:pPr>
          </w:p>
        </w:tc>
        <w:tc>
          <w:tcPr>
            <w:tcW w:w="850" w:type="dxa"/>
            <w:vAlign w:val="bottom"/>
          </w:tcPr>
          <w:p w:rsidR="001D43B0" w:rsidRPr="009E08EA" w:rsidRDefault="001D43B0" w:rsidP="003624D1">
            <w:pPr>
              <w:ind w:firstLineChars="50" w:firstLine="105"/>
            </w:pPr>
            <w:r w:rsidRPr="009E08EA">
              <w:rPr>
                <w:rFonts w:hint="eastAsia"/>
              </w:rPr>
              <w:t>6.5</w:t>
            </w:r>
          </w:p>
        </w:tc>
        <w:tc>
          <w:tcPr>
            <w:tcW w:w="1562" w:type="dxa"/>
            <w:vAlign w:val="bottom"/>
          </w:tcPr>
          <w:p w:rsidR="001D43B0" w:rsidRDefault="001D43B0" w:rsidP="003624D1">
            <w:pPr>
              <w:ind w:firstLineChars="50" w:firstLine="105"/>
              <w:rPr>
                <w:szCs w:val="22"/>
              </w:rPr>
            </w:pPr>
            <w:r>
              <w:rPr>
                <w:rFonts w:hint="eastAsia"/>
                <w:szCs w:val="22"/>
              </w:rPr>
              <w:t>12.05</w:t>
            </w:r>
          </w:p>
        </w:tc>
        <w:tc>
          <w:tcPr>
            <w:tcW w:w="1701" w:type="dxa"/>
            <w:vAlign w:val="bottom"/>
          </w:tcPr>
          <w:p w:rsidR="001D43B0" w:rsidRDefault="001D43B0" w:rsidP="003624D1">
            <w:pPr>
              <w:ind w:firstLineChars="100" w:firstLine="210"/>
              <w:rPr>
                <w:szCs w:val="22"/>
              </w:rPr>
            </w:pPr>
            <w:r>
              <w:rPr>
                <w:rFonts w:hint="eastAsia"/>
                <w:szCs w:val="22"/>
              </w:rPr>
              <w:t>39.48</w:t>
            </w:r>
          </w:p>
        </w:tc>
      </w:tr>
      <w:tr w:rsidR="001D43B0" w:rsidTr="001D43B0">
        <w:trPr>
          <w:trHeight w:val="270"/>
        </w:trPr>
        <w:tc>
          <w:tcPr>
            <w:tcW w:w="990" w:type="dxa"/>
            <w:vMerge/>
            <w:vAlign w:val="center"/>
          </w:tcPr>
          <w:p w:rsidR="001D43B0" w:rsidRPr="009E08EA" w:rsidRDefault="001D43B0" w:rsidP="00EE090F">
            <w:pPr>
              <w:jc w:val="left"/>
            </w:pPr>
          </w:p>
        </w:tc>
        <w:tc>
          <w:tcPr>
            <w:tcW w:w="850" w:type="dxa"/>
            <w:vAlign w:val="bottom"/>
          </w:tcPr>
          <w:p w:rsidR="001D43B0" w:rsidRPr="009E08EA" w:rsidRDefault="001D43B0" w:rsidP="003624D1">
            <w:pPr>
              <w:ind w:firstLineChars="50" w:firstLine="105"/>
            </w:pPr>
            <w:r w:rsidRPr="009E08EA">
              <w:rPr>
                <w:rFonts w:hint="eastAsia"/>
              </w:rPr>
              <w:t>7</w:t>
            </w:r>
          </w:p>
        </w:tc>
        <w:tc>
          <w:tcPr>
            <w:tcW w:w="1562" w:type="dxa"/>
            <w:vAlign w:val="bottom"/>
          </w:tcPr>
          <w:p w:rsidR="001D43B0" w:rsidRDefault="001D43B0" w:rsidP="003624D1">
            <w:pPr>
              <w:ind w:firstLineChars="100" w:firstLine="210"/>
              <w:rPr>
                <w:szCs w:val="22"/>
              </w:rPr>
            </w:pPr>
            <w:r>
              <w:rPr>
                <w:rFonts w:hint="eastAsia"/>
                <w:szCs w:val="22"/>
              </w:rPr>
              <w:t>12.24</w:t>
            </w:r>
          </w:p>
        </w:tc>
        <w:tc>
          <w:tcPr>
            <w:tcW w:w="1701" w:type="dxa"/>
            <w:vAlign w:val="bottom"/>
          </w:tcPr>
          <w:p w:rsidR="001D43B0" w:rsidRDefault="001D43B0" w:rsidP="003624D1">
            <w:pPr>
              <w:ind w:firstLineChars="100" w:firstLine="210"/>
              <w:rPr>
                <w:szCs w:val="22"/>
              </w:rPr>
            </w:pPr>
            <w:r>
              <w:rPr>
                <w:rFonts w:hint="eastAsia"/>
                <w:szCs w:val="22"/>
              </w:rPr>
              <w:t>14.89</w:t>
            </w:r>
          </w:p>
        </w:tc>
      </w:tr>
      <w:tr w:rsidR="001D43B0" w:rsidTr="001D43B0">
        <w:trPr>
          <w:trHeight w:val="270"/>
        </w:trPr>
        <w:tc>
          <w:tcPr>
            <w:tcW w:w="990" w:type="dxa"/>
            <w:vMerge/>
            <w:vAlign w:val="center"/>
          </w:tcPr>
          <w:p w:rsidR="001D43B0" w:rsidRPr="009E08EA" w:rsidRDefault="001D43B0" w:rsidP="00EE090F">
            <w:pPr>
              <w:jc w:val="left"/>
            </w:pPr>
          </w:p>
        </w:tc>
        <w:tc>
          <w:tcPr>
            <w:tcW w:w="850" w:type="dxa"/>
            <w:vAlign w:val="bottom"/>
          </w:tcPr>
          <w:p w:rsidR="001D43B0" w:rsidRPr="009E08EA" w:rsidRDefault="001D43B0" w:rsidP="003D0472">
            <w:r w:rsidRPr="009E08EA">
              <w:rPr>
                <w:rFonts w:hint="eastAsia"/>
              </w:rPr>
              <w:t>7.5</w:t>
            </w:r>
          </w:p>
        </w:tc>
        <w:tc>
          <w:tcPr>
            <w:tcW w:w="1562" w:type="dxa"/>
            <w:vAlign w:val="bottom"/>
          </w:tcPr>
          <w:p w:rsidR="001D43B0" w:rsidRDefault="001D43B0" w:rsidP="003624D1">
            <w:pPr>
              <w:ind w:firstLineChars="100" w:firstLine="210"/>
              <w:rPr>
                <w:szCs w:val="22"/>
              </w:rPr>
            </w:pPr>
            <w:r>
              <w:rPr>
                <w:rFonts w:hint="eastAsia"/>
                <w:szCs w:val="22"/>
              </w:rPr>
              <w:t>12.35</w:t>
            </w:r>
          </w:p>
        </w:tc>
        <w:tc>
          <w:tcPr>
            <w:tcW w:w="1701" w:type="dxa"/>
            <w:vAlign w:val="bottom"/>
          </w:tcPr>
          <w:p w:rsidR="001D43B0" w:rsidRDefault="001D43B0" w:rsidP="003624D1">
            <w:pPr>
              <w:ind w:firstLineChars="100" w:firstLine="210"/>
              <w:rPr>
                <w:szCs w:val="22"/>
              </w:rPr>
            </w:pPr>
            <w:r>
              <w:rPr>
                <w:rFonts w:hint="eastAsia"/>
                <w:szCs w:val="22"/>
              </w:rPr>
              <w:t>3.34</w:t>
            </w:r>
          </w:p>
        </w:tc>
      </w:tr>
      <w:tr w:rsidR="001D43B0" w:rsidTr="001D43B0">
        <w:trPr>
          <w:trHeight w:val="270"/>
        </w:trPr>
        <w:tc>
          <w:tcPr>
            <w:tcW w:w="990" w:type="dxa"/>
            <w:vMerge/>
            <w:vAlign w:val="center"/>
          </w:tcPr>
          <w:p w:rsidR="001D43B0" w:rsidRPr="009E08EA" w:rsidRDefault="001D43B0" w:rsidP="00EE090F">
            <w:pPr>
              <w:jc w:val="left"/>
            </w:pPr>
          </w:p>
        </w:tc>
        <w:tc>
          <w:tcPr>
            <w:tcW w:w="850" w:type="dxa"/>
            <w:vAlign w:val="bottom"/>
          </w:tcPr>
          <w:p w:rsidR="001D43B0" w:rsidRPr="009E08EA" w:rsidRDefault="001D43B0" w:rsidP="003D0472">
            <w:r w:rsidRPr="009E08EA">
              <w:rPr>
                <w:rFonts w:hint="eastAsia"/>
              </w:rPr>
              <w:t>9</w:t>
            </w:r>
          </w:p>
        </w:tc>
        <w:tc>
          <w:tcPr>
            <w:tcW w:w="1562" w:type="dxa"/>
            <w:vAlign w:val="bottom"/>
          </w:tcPr>
          <w:p w:rsidR="001D43B0" w:rsidRDefault="001D43B0" w:rsidP="003624D1">
            <w:pPr>
              <w:ind w:firstLineChars="100" w:firstLine="210"/>
              <w:rPr>
                <w:szCs w:val="22"/>
              </w:rPr>
            </w:pPr>
            <w:r>
              <w:rPr>
                <w:rFonts w:hint="eastAsia"/>
                <w:szCs w:val="22"/>
              </w:rPr>
              <w:t>33.23</w:t>
            </w:r>
          </w:p>
        </w:tc>
        <w:tc>
          <w:tcPr>
            <w:tcW w:w="1701" w:type="dxa"/>
            <w:vAlign w:val="bottom"/>
          </w:tcPr>
          <w:p w:rsidR="001D43B0" w:rsidRDefault="001D43B0" w:rsidP="003624D1">
            <w:pPr>
              <w:ind w:firstLineChars="150" w:firstLine="315"/>
              <w:rPr>
                <w:szCs w:val="22"/>
              </w:rPr>
            </w:pPr>
            <w:r>
              <w:rPr>
                <w:rFonts w:hint="eastAsia"/>
                <w:szCs w:val="22"/>
              </w:rPr>
              <w:t>0</w:t>
            </w:r>
          </w:p>
        </w:tc>
      </w:tr>
      <w:tr w:rsidR="001D43B0" w:rsidTr="001D43B0">
        <w:trPr>
          <w:trHeight w:val="270"/>
        </w:trPr>
        <w:tc>
          <w:tcPr>
            <w:tcW w:w="990" w:type="dxa"/>
            <w:vMerge w:val="restart"/>
            <w:vAlign w:val="bottom"/>
          </w:tcPr>
          <w:p w:rsidR="001D43B0" w:rsidRPr="009E08EA" w:rsidRDefault="00B42F14" w:rsidP="00EE090F">
            <w:pPr>
              <w:jc w:val="left"/>
            </w:pPr>
            <w:r>
              <w:rPr>
                <w:rFonts w:hint="eastAsia"/>
              </w:rPr>
              <w:t>18</w:t>
            </w:r>
            <w:r>
              <w:t>-18-18</w:t>
            </w:r>
            <w:r w:rsidR="00B65314">
              <w:rPr>
                <w:rFonts w:hint="eastAsia"/>
              </w:rPr>
              <w:t>（</w:t>
            </w:r>
            <w:r w:rsidR="00B65314">
              <w:rPr>
                <w:rFonts w:hint="eastAsia"/>
              </w:rPr>
              <w:t>A+C</w:t>
            </w:r>
            <w:r w:rsidR="00B65314">
              <w:rPr>
                <w:rFonts w:hint="eastAsia"/>
              </w:rPr>
              <w:t>）</w:t>
            </w:r>
          </w:p>
        </w:tc>
        <w:tc>
          <w:tcPr>
            <w:tcW w:w="850" w:type="dxa"/>
            <w:vAlign w:val="bottom"/>
          </w:tcPr>
          <w:p w:rsidR="001D43B0" w:rsidRPr="009E08EA" w:rsidRDefault="001D43B0" w:rsidP="003D0472">
            <w:r w:rsidRPr="009E08EA">
              <w:rPr>
                <w:rFonts w:hint="eastAsia"/>
              </w:rPr>
              <w:t>6</w:t>
            </w:r>
          </w:p>
        </w:tc>
        <w:tc>
          <w:tcPr>
            <w:tcW w:w="1562" w:type="dxa"/>
            <w:vAlign w:val="bottom"/>
          </w:tcPr>
          <w:p w:rsidR="001D43B0" w:rsidRDefault="001D43B0" w:rsidP="003624D1">
            <w:pPr>
              <w:ind w:firstLineChars="100" w:firstLine="210"/>
              <w:rPr>
                <w:szCs w:val="22"/>
              </w:rPr>
            </w:pPr>
            <w:r>
              <w:rPr>
                <w:rFonts w:hint="eastAsia"/>
                <w:szCs w:val="22"/>
              </w:rPr>
              <w:t>5.86</w:t>
            </w:r>
          </w:p>
        </w:tc>
        <w:tc>
          <w:tcPr>
            <w:tcW w:w="1701" w:type="dxa"/>
            <w:vAlign w:val="bottom"/>
          </w:tcPr>
          <w:p w:rsidR="001D43B0" w:rsidRDefault="001D43B0" w:rsidP="003624D1">
            <w:pPr>
              <w:ind w:firstLineChars="100" w:firstLine="210"/>
              <w:rPr>
                <w:szCs w:val="22"/>
              </w:rPr>
            </w:pPr>
            <w:r>
              <w:rPr>
                <w:rFonts w:hint="eastAsia"/>
                <w:szCs w:val="22"/>
              </w:rPr>
              <w:t>45.12</w:t>
            </w:r>
          </w:p>
        </w:tc>
      </w:tr>
      <w:tr w:rsidR="001D43B0" w:rsidTr="001D43B0">
        <w:trPr>
          <w:trHeight w:val="270"/>
        </w:trPr>
        <w:tc>
          <w:tcPr>
            <w:tcW w:w="990" w:type="dxa"/>
            <w:vMerge/>
            <w:vAlign w:val="center"/>
          </w:tcPr>
          <w:p w:rsidR="001D43B0" w:rsidRPr="009E08EA" w:rsidRDefault="001D43B0" w:rsidP="003D0472"/>
        </w:tc>
        <w:tc>
          <w:tcPr>
            <w:tcW w:w="850" w:type="dxa"/>
            <w:vAlign w:val="bottom"/>
          </w:tcPr>
          <w:p w:rsidR="001D43B0" w:rsidRPr="009E08EA" w:rsidRDefault="001D43B0" w:rsidP="003D0472">
            <w:r w:rsidRPr="009E08EA">
              <w:rPr>
                <w:rFonts w:hint="eastAsia"/>
              </w:rPr>
              <w:t>6.5</w:t>
            </w:r>
          </w:p>
        </w:tc>
        <w:tc>
          <w:tcPr>
            <w:tcW w:w="1562" w:type="dxa"/>
            <w:vAlign w:val="bottom"/>
          </w:tcPr>
          <w:p w:rsidR="001D43B0" w:rsidRDefault="001D43B0" w:rsidP="003624D1">
            <w:pPr>
              <w:ind w:firstLineChars="100" w:firstLine="210"/>
              <w:rPr>
                <w:szCs w:val="22"/>
              </w:rPr>
            </w:pPr>
            <w:r>
              <w:rPr>
                <w:rFonts w:hint="eastAsia"/>
                <w:szCs w:val="22"/>
              </w:rPr>
              <w:t>5.67</w:t>
            </w:r>
          </w:p>
        </w:tc>
        <w:tc>
          <w:tcPr>
            <w:tcW w:w="1701" w:type="dxa"/>
            <w:vAlign w:val="bottom"/>
          </w:tcPr>
          <w:p w:rsidR="001D43B0" w:rsidRDefault="001D43B0" w:rsidP="003624D1">
            <w:pPr>
              <w:ind w:firstLineChars="100" w:firstLine="210"/>
              <w:rPr>
                <w:szCs w:val="22"/>
              </w:rPr>
            </w:pPr>
            <w:r>
              <w:rPr>
                <w:rFonts w:hint="eastAsia"/>
                <w:szCs w:val="22"/>
              </w:rPr>
              <w:t>18.73</w:t>
            </w:r>
          </w:p>
        </w:tc>
      </w:tr>
      <w:tr w:rsidR="001D43B0" w:rsidTr="001D43B0">
        <w:trPr>
          <w:trHeight w:val="270"/>
        </w:trPr>
        <w:tc>
          <w:tcPr>
            <w:tcW w:w="990" w:type="dxa"/>
            <w:vMerge/>
            <w:vAlign w:val="center"/>
          </w:tcPr>
          <w:p w:rsidR="001D43B0" w:rsidRPr="009E08EA" w:rsidRDefault="001D43B0" w:rsidP="003D0472"/>
        </w:tc>
        <w:tc>
          <w:tcPr>
            <w:tcW w:w="850" w:type="dxa"/>
            <w:vAlign w:val="bottom"/>
          </w:tcPr>
          <w:p w:rsidR="001D43B0" w:rsidRPr="009E08EA" w:rsidRDefault="001D43B0" w:rsidP="003D0472">
            <w:r w:rsidRPr="009E08EA">
              <w:rPr>
                <w:rFonts w:hint="eastAsia"/>
              </w:rPr>
              <w:t>7</w:t>
            </w:r>
          </w:p>
        </w:tc>
        <w:tc>
          <w:tcPr>
            <w:tcW w:w="1562" w:type="dxa"/>
            <w:vAlign w:val="bottom"/>
          </w:tcPr>
          <w:p w:rsidR="001D43B0" w:rsidRDefault="001D43B0" w:rsidP="003624D1">
            <w:pPr>
              <w:ind w:firstLineChars="100" w:firstLine="210"/>
              <w:rPr>
                <w:szCs w:val="22"/>
              </w:rPr>
            </w:pPr>
            <w:r>
              <w:rPr>
                <w:rFonts w:hint="eastAsia"/>
                <w:szCs w:val="22"/>
              </w:rPr>
              <w:t>6.25</w:t>
            </w:r>
          </w:p>
        </w:tc>
        <w:tc>
          <w:tcPr>
            <w:tcW w:w="1701" w:type="dxa"/>
            <w:vAlign w:val="bottom"/>
          </w:tcPr>
          <w:p w:rsidR="001D43B0" w:rsidRDefault="001D43B0" w:rsidP="003624D1">
            <w:pPr>
              <w:ind w:firstLineChars="100" w:firstLine="210"/>
              <w:rPr>
                <w:szCs w:val="22"/>
              </w:rPr>
            </w:pPr>
            <w:r>
              <w:rPr>
                <w:rFonts w:hint="eastAsia"/>
                <w:szCs w:val="22"/>
              </w:rPr>
              <w:t>7.51</w:t>
            </w:r>
          </w:p>
        </w:tc>
      </w:tr>
      <w:tr w:rsidR="001D43B0" w:rsidTr="001D43B0">
        <w:trPr>
          <w:trHeight w:val="270"/>
        </w:trPr>
        <w:tc>
          <w:tcPr>
            <w:tcW w:w="990" w:type="dxa"/>
            <w:vMerge/>
            <w:vAlign w:val="center"/>
          </w:tcPr>
          <w:p w:rsidR="001D43B0" w:rsidRPr="009E08EA" w:rsidRDefault="001D43B0" w:rsidP="003D0472"/>
        </w:tc>
        <w:tc>
          <w:tcPr>
            <w:tcW w:w="850" w:type="dxa"/>
            <w:vAlign w:val="bottom"/>
          </w:tcPr>
          <w:p w:rsidR="001D43B0" w:rsidRPr="009E08EA" w:rsidRDefault="001D43B0" w:rsidP="003D0472">
            <w:r w:rsidRPr="009E08EA">
              <w:rPr>
                <w:rFonts w:hint="eastAsia"/>
              </w:rPr>
              <w:t>7.5</w:t>
            </w:r>
          </w:p>
        </w:tc>
        <w:tc>
          <w:tcPr>
            <w:tcW w:w="1562" w:type="dxa"/>
            <w:vAlign w:val="bottom"/>
          </w:tcPr>
          <w:p w:rsidR="001D43B0" w:rsidRDefault="001D43B0" w:rsidP="003624D1">
            <w:pPr>
              <w:ind w:firstLineChars="100" w:firstLine="210"/>
              <w:rPr>
                <w:szCs w:val="22"/>
              </w:rPr>
            </w:pPr>
            <w:r>
              <w:rPr>
                <w:rFonts w:hint="eastAsia"/>
                <w:szCs w:val="22"/>
              </w:rPr>
              <w:t>9.18</w:t>
            </w:r>
          </w:p>
        </w:tc>
        <w:tc>
          <w:tcPr>
            <w:tcW w:w="1701" w:type="dxa"/>
            <w:vAlign w:val="bottom"/>
          </w:tcPr>
          <w:p w:rsidR="001D43B0" w:rsidRDefault="001D43B0" w:rsidP="003624D1">
            <w:pPr>
              <w:ind w:firstLineChars="100" w:firstLine="210"/>
              <w:rPr>
                <w:szCs w:val="22"/>
              </w:rPr>
            </w:pPr>
            <w:r>
              <w:rPr>
                <w:rFonts w:hint="eastAsia"/>
                <w:szCs w:val="22"/>
              </w:rPr>
              <w:t>5.44</w:t>
            </w:r>
          </w:p>
        </w:tc>
      </w:tr>
      <w:tr w:rsidR="001D43B0" w:rsidTr="001D43B0">
        <w:trPr>
          <w:trHeight w:val="270"/>
        </w:trPr>
        <w:tc>
          <w:tcPr>
            <w:tcW w:w="990" w:type="dxa"/>
            <w:vMerge/>
            <w:vAlign w:val="center"/>
          </w:tcPr>
          <w:p w:rsidR="001D43B0" w:rsidRPr="009E08EA" w:rsidRDefault="001D43B0" w:rsidP="003D0472"/>
        </w:tc>
        <w:tc>
          <w:tcPr>
            <w:tcW w:w="850" w:type="dxa"/>
            <w:vAlign w:val="bottom"/>
          </w:tcPr>
          <w:p w:rsidR="001D43B0" w:rsidRPr="009E08EA" w:rsidRDefault="001D43B0" w:rsidP="003D0472">
            <w:r w:rsidRPr="009E08EA">
              <w:rPr>
                <w:rFonts w:hint="eastAsia"/>
              </w:rPr>
              <w:t>9</w:t>
            </w:r>
          </w:p>
        </w:tc>
        <w:tc>
          <w:tcPr>
            <w:tcW w:w="1562" w:type="dxa"/>
            <w:vAlign w:val="bottom"/>
          </w:tcPr>
          <w:p w:rsidR="001D43B0" w:rsidRDefault="001D43B0" w:rsidP="003624D1">
            <w:pPr>
              <w:ind w:firstLineChars="100" w:firstLine="210"/>
              <w:rPr>
                <w:szCs w:val="22"/>
              </w:rPr>
            </w:pPr>
            <w:r>
              <w:rPr>
                <w:rFonts w:hint="eastAsia"/>
                <w:szCs w:val="22"/>
              </w:rPr>
              <w:t>41.5</w:t>
            </w:r>
          </w:p>
        </w:tc>
        <w:tc>
          <w:tcPr>
            <w:tcW w:w="1701" w:type="dxa"/>
            <w:vAlign w:val="bottom"/>
          </w:tcPr>
          <w:p w:rsidR="001D43B0" w:rsidRDefault="001D43B0" w:rsidP="003624D1">
            <w:pPr>
              <w:ind w:firstLineChars="150" w:firstLine="315"/>
              <w:rPr>
                <w:szCs w:val="22"/>
              </w:rPr>
            </w:pPr>
            <w:r>
              <w:rPr>
                <w:rFonts w:hint="eastAsia"/>
                <w:szCs w:val="22"/>
              </w:rPr>
              <w:t>0</w:t>
            </w:r>
          </w:p>
        </w:tc>
      </w:tr>
    </w:tbl>
    <w:p w:rsidR="004A569B" w:rsidRDefault="004A569B" w:rsidP="004A569B"/>
    <w:p w:rsidR="004A569B" w:rsidRDefault="004A569B" w:rsidP="004A569B"/>
    <w:p w:rsidR="003624D1" w:rsidRDefault="003624D1" w:rsidP="0020683C">
      <w:pPr>
        <w:jc w:val="center"/>
      </w:pPr>
    </w:p>
    <w:p w:rsidR="003624D1" w:rsidRDefault="003624D1" w:rsidP="0020683C">
      <w:pPr>
        <w:jc w:val="center"/>
      </w:pPr>
    </w:p>
    <w:p w:rsidR="003624D1" w:rsidRDefault="003624D1" w:rsidP="0020683C">
      <w:pPr>
        <w:jc w:val="center"/>
      </w:pPr>
    </w:p>
    <w:p w:rsidR="003624D1" w:rsidRDefault="003624D1" w:rsidP="0020683C">
      <w:pPr>
        <w:jc w:val="center"/>
      </w:pPr>
    </w:p>
    <w:p w:rsidR="003624D1" w:rsidRDefault="003624D1" w:rsidP="0020683C">
      <w:pPr>
        <w:jc w:val="center"/>
      </w:pPr>
    </w:p>
    <w:p w:rsidR="003624D1" w:rsidRDefault="003624D1" w:rsidP="0020683C">
      <w:pPr>
        <w:jc w:val="center"/>
      </w:pPr>
    </w:p>
    <w:p w:rsidR="0020683C" w:rsidRDefault="0020683C" w:rsidP="004A569B"/>
    <w:p w:rsidR="008E2C5D" w:rsidRDefault="008E2C5D" w:rsidP="0020683C">
      <w:pPr>
        <w:spacing w:line="360" w:lineRule="auto"/>
        <w:ind w:firstLineChars="200" w:firstLine="480"/>
        <w:rPr>
          <w:rFonts w:asciiTheme="minorEastAsia" w:eastAsiaTheme="minorEastAsia" w:hAnsiTheme="minorEastAsia"/>
          <w:sz w:val="24"/>
        </w:rPr>
      </w:pPr>
    </w:p>
    <w:p w:rsidR="00D30A27" w:rsidRDefault="00D30A27" w:rsidP="00D30A27">
      <w:pPr>
        <w:spacing w:line="360" w:lineRule="auto"/>
        <w:ind w:firstLineChars="200" w:firstLine="480"/>
        <w:rPr>
          <w:rFonts w:asciiTheme="minorEastAsia" w:eastAsiaTheme="minorEastAsia" w:hAnsiTheme="minorEastAsia"/>
          <w:sz w:val="24"/>
        </w:rPr>
      </w:pPr>
    </w:p>
    <w:p w:rsidR="00D30A27" w:rsidRDefault="00D30A27" w:rsidP="00D30A27">
      <w:pPr>
        <w:spacing w:line="360" w:lineRule="auto"/>
        <w:ind w:firstLineChars="200" w:firstLine="480"/>
        <w:rPr>
          <w:rFonts w:asciiTheme="minorEastAsia" w:eastAsiaTheme="minorEastAsia" w:hAnsiTheme="minorEastAsia"/>
          <w:sz w:val="24"/>
        </w:rPr>
      </w:pPr>
    </w:p>
    <w:p w:rsidR="0006484A" w:rsidRDefault="0006484A" w:rsidP="00D30A27">
      <w:pPr>
        <w:spacing w:line="360" w:lineRule="auto"/>
        <w:ind w:firstLineChars="200" w:firstLine="480"/>
        <w:rPr>
          <w:rFonts w:asciiTheme="minorEastAsia" w:eastAsiaTheme="minorEastAsia" w:hAnsiTheme="minorEastAsia"/>
          <w:sz w:val="24"/>
        </w:rPr>
      </w:pPr>
    </w:p>
    <w:p w:rsidR="0006484A" w:rsidRDefault="0006484A" w:rsidP="00D30A27">
      <w:pPr>
        <w:spacing w:line="360" w:lineRule="auto"/>
        <w:ind w:firstLineChars="200" w:firstLine="480"/>
        <w:rPr>
          <w:rFonts w:asciiTheme="minorEastAsia" w:eastAsiaTheme="minorEastAsia" w:hAnsiTheme="minorEastAsia"/>
          <w:sz w:val="24"/>
        </w:rPr>
      </w:pPr>
    </w:p>
    <w:p w:rsidR="0006484A" w:rsidRDefault="0006484A" w:rsidP="00D30A27">
      <w:pPr>
        <w:spacing w:line="360" w:lineRule="auto"/>
        <w:ind w:firstLineChars="200" w:firstLine="480"/>
        <w:rPr>
          <w:rFonts w:asciiTheme="minorEastAsia" w:eastAsiaTheme="minorEastAsia" w:hAnsiTheme="minorEastAsia"/>
          <w:sz w:val="24"/>
        </w:rPr>
      </w:pPr>
    </w:p>
    <w:p w:rsidR="00B42F14" w:rsidRDefault="00B42F14" w:rsidP="00D30A27">
      <w:pPr>
        <w:spacing w:line="360" w:lineRule="auto"/>
        <w:ind w:firstLineChars="200" w:firstLine="480"/>
        <w:rPr>
          <w:rFonts w:asciiTheme="minorEastAsia" w:eastAsiaTheme="minorEastAsia" w:hAnsiTheme="minorEastAsia"/>
          <w:sz w:val="24"/>
        </w:rPr>
      </w:pPr>
    </w:p>
    <w:p w:rsidR="00ED1E28" w:rsidRDefault="00ED1E28" w:rsidP="00D30A27">
      <w:pPr>
        <w:spacing w:line="360" w:lineRule="auto"/>
        <w:ind w:firstLineChars="200" w:firstLine="480"/>
        <w:rPr>
          <w:rFonts w:asciiTheme="minorEastAsia" w:eastAsiaTheme="minorEastAsia" w:hAnsiTheme="minorEastAsia"/>
          <w:sz w:val="24"/>
        </w:rPr>
      </w:pPr>
    </w:p>
    <w:p w:rsidR="00B65314" w:rsidRDefault="00B65314" w:rsidP="00D30A2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注</w:t>
      </w:r>
      <w:r>
        <w:rPr>
          <w:rFonts w:asciiTheme="minorEastAsia" w:eastAsiaTheme="minorEastAsia" w:hAnsiTheme="minorEastAsia"/>
          <w:sz w:val="24"/>
        </w:rPr>
        <w:t>：</w:t>
      </w:r>
      <w:r>
        <w:rPr>
          <w:rFonts w:asciiTheme="minorEastAsia" w:eastAsiaTheme="minorEastAsia" w:hAnsiTheme="minorEastAsia" w:hint="eastAsia"/>
          <w:sz w:val="24"/>
        </w:rPr>
        <w:t>样品（如“</w:t>
      </w:r>
      <w:r w:rsidRPr="009E08EA">
        <w:rPr>
          <w:rFonts w:hint="eastAsia"/>
        </w:rPr>
        <w:t>16-8-18</w:t>
      </w:r>
      <w:r>
        <w:rPr>
          <w:rFonts w:hint="eastAsia"/>
        </w:rPr>
        <w:t>（</w:t>
      </w:r>
      <w:r>
        <w:rPr>
          <w:rFonts w:hint="eastAsia"/>
        </w:rPr>
        <w:t>A+</w:t>
      </w:r>
      <w:r>
        <w:t>B</w:t>
      </w:r>
      <w:r>
        <w:rPr>
          <w:rFonts w:hint="eastAsia"/>
        </w:rPr>
        <w:t>）</w:t>
      </w:r>
      <w:r>
        <w:rPr>
          <w:rFonts w:asciiTheme="minorEastAsia" w:eastAsiaTheme="minorEastAsia" w:hAnsiTheme="minorEastAsia" w:hint="eastAsia"/>
          <w:sz w:val="24"/>
        </w:rPr>
        <w:t>”）代号</w:t>
      </w:r>
      <w:r>
        <w:rPr>
          <w:rFonts w:asciiTheme="minorEastAsia" w:eastAsiaTheme="minorEastAsia" w:hAnsiTheme="minorEastAsia"/>
          <w:sz w:val="24"/>
        </w:rPr>
        <w:t>中前部数字代表</w:t>
      </w:r>
      <w:r>
        <w:rPr>
          <w:rFonts w:asciiTheme="minorEastAsia" w:eastAsiaTheme="minorEastAsia" w:hAnsiTheme="minorEastAsia" w:hint="eastAsia"/>
          <w:sz w:val="24"/>
        </w:rPr>
        <w:t>复合肥</w:t>
      </w:r>
      <w:r>
        <w:rPr>
          <w:rFonts w:asciiTheme="minorEastAsia" w:eastAsiaTheme="minorEastAsia" w:hAnsiTheme="minorEastAsia"/>
          <w:sz w:val="24"/>
        </w:rPr>
        <w:t>养分含量，后边字母代表螯合剂</w:t>
      </w:r>
      <w:r w:rsidR="005D25CC">
        <w:rPr>
          <w:rFonts w:asciiTheme="minorEastAsia" w:eastAsiaTheme="minorEastAsia" w:hAnsiTheme="minorEastAsia" w:hint="eastAsia"/>
          <w:sz w:val="24"/>
        </w:rPr>
        <w:t>，</w:t>
      </w:r>
      <w:r w:rsidR="005D25CC">
        <w:rPr>
          <w:rFonts w:asciiTheme="minorEastAsia" w:eastAsiaTheme="minorEastAsia" w:hAnsiTheme="minorEastAsia"/>
          <w:sz w:val="24"/>
        </w:rPr>
        <w:t>以下</w:t>
      </w:r>
      <w:r w:rsidR="005D25CC">
        <w:rPr>
          <w:rFonts w:asciiTheme="minorEastAsia" w:eastAsiaTheme="minorEastAsia" w:hAnsiTheme="minorEastAsia" w:hint="eastAsia"/>
          <w:sz w:val="24"/>
        </w:rPr>
        <w:t>表示</w:t>
      </w:r>
      <w:r w:rsidR="005D25CC">
        <w:rPr>
          <w:rFonts w:asciiTheme="minorEastAsia" w:eastAsiaTheme="minorEastAsia" w:hAnsiTheme="minorEastAsia"/>
          <w:sz w:val="24"/>
        </w:rPr>
        <w:t>方法同上</w:t>
      </w:r>
      <w:r>
        <w:rPr>
          <w:rFonts w:asciiTheme="minorEastAsia" w:eastAsiaTheme="minorEastAsia" w:hAnsiTheme="minorEastAsia"/>
          <w:sz w:val="24"/>
        </w:rPr>
        <w:t>。</w:t>
      </w:r>
    </w:p>
    <w:p w:rsidR="004A569B" w:rsidRPr="0036644B" w:rsidRDefault="004A569B" w:rsidP="00D30A27">
      <w:pPr>
        <w:spacing w:line="360" w:lineRule="auto"/>
        <w:ind w:firstLineChars="200" w:firstLine="480"/>
      </w:pPr>
      <w:r w:rsidRPr="0020683C">
        <w:rPr>
          <w:rFonts w:asciiTheme="minorEastAsia" w:eastAsiaTheme="minorEastAsia" w:hAnsiTheme="minorEastAsia" w:hint="eastAsia"/>
          <w:sz w:val="24"/>
        </w:rPr>
        <w:t>从</w:t>
      </w:r>
      <w:r w:rsidR="00D30A27">
        <w:rPr>
          <w:rFonts w:asciiTheme="minorEastAsia" w:eastAsiaTheme="minorEastAsia" w:hAnsiTheme="minorEastAsia" w:hint="eastAsia"/>
          <w:sz w:val="24"/>
        </w:rPr>
        <w:t>测试</w:t>
      </w:r>
      <w:r w:rsidR="008E2C5D">
        <w:rPr>
          <w:rFonts w:asciiTheme="minorEastAsia" w:eastAsiaTheme="minorEastAsia" w:hAnsiTheme="minorEastAsia"/>
          <w:sz w:val="24"/>
        </w:rPr>
        <w:t>结果</w:t>
      </w:r>
      <w:r w:rsidRPr="0020683C">
        <w:rPr>
          <w:rFonts w:asciiTheme="minorEastAsia" w:eastAsiaTheme="minorEastAsia" w:hAnsiTheme="minorEastAsia" w:hint="eastAsia"/>
          <w:sz w:val="24"/>
        </w:rPr>
        <w:t>可以</w:t>
      </w:r>
      <w:r w:rsidRPr="0020683C">
        <w:rPr>
          <w:rFonts w:asciiTheme="minorEastAsia" w:eastAsiaTheme="minorEastAsia" w:hAnsiTheme="minorEastAsia"/>
          <w:sz w:val="24"/>
        </w:rPr>
        <w:t>看出</w:t>
      </w:r>
      <w:r w:rsidRPr="0020683C">
        <w:rPr>
          <w:rFonts w:asciiTheme="minorEastAsia" w:eastAsiaTheme="minorEastAsia" w:hAnsiTheme="minorEastAsia" w:hint="eastAsia"/>
          <w:sz w:val="24"/>
        </w:rPr>
        <w:t>在</w:t>
      </w:r>
      <w:r w:rsidRPr="0020683C">
        <w:rPr>
          <w:rFonts w:asciiTheme="minorEastAsia" w:eastAsiaTheme="minorEastAsia" w:hAnsiTheme="minorEastAsia"/>
          <w:sz w:val="24"/>
        </w:rPr>
        <w:t>pH=6</w:t>
      </w:r>
      <w:r w:rsidRPr="0020683C">
        <w:rPr>
          <w:rFonts w:asciiTheme="minorEastAsia" w:eastAsiaTheme="minorEastAsia" w:hAnsiTheme="minorEastAsia" w:hint="eastAsia"/>
          <w:sz w:val="24"/>
        </w:rPr>
        <w:t>时</w:t>
      </w:r>
      <w:r w:rsidRPr="0020683C">
        <w:rPr>
          <w:rFonts w:asciiTheme="minorEastAsia" w:eastAsiaTheme="minorEastAsia" w:hAnsiTheme="minorEastAsia"/>
          <w:sz w:val="24"/>
        </w:rPr>
        <w:t>，水溶锰含量最高。随着pH值的增高，水溶锰的含量明显降低</w:t>
      </w:r>
      <w:r w:rsidRPr="0020683C">
        <w:rPr>
          <w:rFonts w:asciiTheme="minorEastAsia" w:eastAsiaTheme="minorEastAsia" w:hAnsiTheme="minorEastAsia" w:hint="eastAsia"/>
          <w:sz w:val="24"/>
        </w:rPr>
        <w:t>，</w:t>
      </w:r>
      <w:r w:rsidRPr="0020683C">
        <w:rPr>
          <w:rFonts w:asciiTheme="minorEastAsia" w:eastAsiaTheme="minorEastAsia" w:hAnsiTheme="minorEastAsia"/>
          <w:sz w:val="24"/>
        </w:rPr>
        <w:t>到pH=9</w:t>
      </w:r>
      <w:r w:rsidRPr="0020683C">
        <w:rPr>
          <w:rFonts w:asciiTheme="minorEastAsia" w:eastAsiaTheme="minorEastAsia" w:hAnsiTheme="minorEastAsia" w:hint="eastAsia"/>
          <w:sz w:val="24"/>
        </w:rPr>
        <w:t>时</w:t>
      </w:r>
      <w:r w:rsidRPr="0020683C">
        <w:rPr>
          <w:rFonts w:asciiTheme="minorEastAsia" w:eastAsiaTheme="minorEastAsia" w:hAnsiTheme="minorEastAsia"/>
          <w:sz w:val="24"/>
        </w:rPr>
        <w:t>基本为</w:t>
      </w:r>
      <w:r w:rsidRPr="0020683C">
        <w:rPr>
          <w:rFonts w:asciiTheme="minorEastAsia" w:eastAsiaTheme="minorEastAsia" w:hAnsiTheme="minorEastAsia" w:hint="eastAsia"/>
          <w:sz w:val="24"/>
        </w:rPr>
        <w:t>0</w:t>
      </w:r>
      <w:r w:rsidRPr="0020683C">
        <w:rPr>
          <w:rFonts w:asciiTheme="minorEastAsia" w:eastAsiaTheme="minorEastAsia" w:hAnsiTheme="minorEastAsia"/>
          <w:sz w:val="24"/>
        </w:rPr>
        <w:t>。pH=6-7.5水溶锌含量</w:t>
      </w:r>
      <w:r w:rsidRPr="0020683C">
        <w:rPr>
          <w:rFonts w:asciiTheme="minorEastAsia" w:eastAsiaTheme="minorEastAsia" w:hAnsiTheme="minorEastAsia" w:hint="eastAsia"/>
          <w:sz w:val="24"/>
        </w:rPr>
        <w:t>差异</w:t>
      </w:r>
      <w:r w:rsidRPr="0020683C">
        <w:rPr>
          <w:rFonts w:asciiTheme="minorEastAsia" w:eastAsiaTheme="minorEastAsia" w:hAnsiTheme="minorEastAsia"/>
          <w:sz w:val="24"/>
        </w:rPr>
        <w:t>不显著，但是在pH=9</w:t>
      </w:r>
      <w:r w:rsidRPr="0020683C">
        <w:rPr>
          <w:rFonts w:asciiTheme="minorEastAsia" w:eastAsiaTheme="minorEastAsia" w:hAnsiTheme="minorEastAsia" w:hint="eastAsia"/>
          <w:sz w:val="24"/>
        </w:rPr>
        <w:t>的</w:t>
      </w:r>
      <w:r w:rsidR="008E2C5D">
        <w:rPr>
          <w:rFonts w:asciiTheme="minorEastAsia" w:eastAsiaTheme="minorEastAsia" w:hAnsiTheme="minorEastAsia"/>
          <w:sz w:val="24"/>
        </w:rPr>
        <w:t>时候水溶锌含量明显增加，这</w:t>
      </w:r>
      <w:r w:rsidR="008E2C5D">
        <w:rPr>
          <w:rFonts w:asciiTheme="minorEastAsia" w:eastAsiaTheme="minorEastAsia" w:hAnsiTheme="minorEastAsia" w:hint="eastAsia"/>
          <w:sz w:val="24"/>
        </w:rPr>
        <w:t>是因为锌离子</w:t>
      </w:r>
      <w:r w:rsidR="008E2C5D">
        <w:rPr>
          <w:rFonts w:asciiTheme="minorEastAsia" w:eastAsiaTheme="minorEastAsia" w:hAnsiTheme="minorEastAsia"/>
          <w:sz w:val="24"/>
        </w:rPr>
        <w:t>是两性</w:t>
      </w:r>
      <w:r w:rsidR="008E2C5D">
        <w:rPr>
          <w:rFonts w:asciiTheme="minorEastAsia" w:eastAsiaTheme="minorEastAsia" w:hAnsiTheme="minorEastAsia" w:hint="eastAsia"/>
          <w:sz w:val="24"/>
        </w:rPr>
        <w:t>离</w:t>
      </w:r>
      <w:r w:rsidRPr="0020683C">
        <w:rPr>
          <w:rFonts w:asciiTheme="minorEastAsia" w:eastAsiaTheme="minorEastAsia" w:hAnsiTheme="minorEastAsia"/>
          <w:sz w:val="24"/>
        </w:rPr>
        <w:t>子，在碱性条件下可溶。</w:t>
      </w:r>
      <w:r w:rsidRPr="0020683C">
        <w:rPr>
          <w:rFonts w:asciiTheme="minorEastAsia" w:eastAsiaTheme="minorEastAsia" w:hAnsiTheme="minorEastAsia" w:hint="eastAsia"/>
          <w:sz w:val="24"/>
        </w:rPr>
        <w:t>由于</w:t>
      </w:r>
      <w:r w:rsidR="008E2C5D">
        <w:rPr>
          <w:rFonts w:asciiTheme="minorEastAsia" w:eastAsiaTheme="minorEastAsia" w:hAnsiTheme="minorEastAsia" w:hint="eastAsia"/>
          <w:sz w:val="24"/>
        </w:rPr>
        <w:t>肥料中</w:t>
      </w:r>
      <w:r w:rsidRPr="0020683C">
        <w:rPr>
          <w:rFonts w:asciiTheme="minorEastAsia" w:eastAsiaTheme="minorEastAsia" w:hAnsiTheme="minorEastAsia" w:hint="eastAsia"/>
          <w:sz w:val="24"/>
        </w:rPr>
        <w:t>游离</w:t>
      </w:r>
      <w:r w:rsidRPr="0020683C">
        <w:rPr>
          <w:rFonts w:asciiTheme="minorEastAsia" w:eastAsiaTheme="minorEastAsia" w:hAnsiTheme="minorEastAsia"/>
          <w:sz w:val="24"/>
        </w:rPr>
        <w:t>的金属离子在</w:t>
      </w:r>
      <w:r w:rsidR="007F4E61">
        <w:rPr>
          <w:rFonts w:asciiTheme="minorEastAsia" w:eastAsiaTheme="minorEastAsia" w:hAnsiTheme="minorEastAsia" w:hint="eastAsia"/>
          <w:sz w:val="24"/>
        </w:rPr>
        <w:t>一定pH</w:t>
      </w:r>
      <w:r w:rsidR="007858A2">
        <w:rPr>
          <w:rFonts w:asciiTheme="minorEastAsia" w:eastAsiaTheme="minorEastAsia" w:hAnsiTheme="minorEastAsia" w:hint="eastAsia"/>
          <w:sz w:val="24"/>
        </w:rPr>
        <w:t>值</w:t>
      </w:r>
      <w:r w:rsidR="0036441C" w:rsidRPr="00CE2FC3">
        <w:rPr>
          <w:rFonts w:asciiTheme="minorEastAsia" w:eastAsiaTheme="minorEastAsia" w:hAnsiTheme="minorEastAsia" w:hint="eastAsia"/>
          <w:sz w:val="24"/>
        </w:rPr>
        <w:t>（</w:t>
      </w:r>
      <w:r w:rsidR="0036441C" w:rsidRPr="00CE2FC3">
        <w:rPr>
          <w:rFonts w:asciiTheme="minorEastAsia" w:eastAsiaTheme="minorEastAsia" w:hAnsiTheme="minorEastAsia"/>
          <w:sz w:val="24"/>
        </w:rPr>
        <w:t>PH6-9</w:t>
      </w:r>
      <w:r w:rsidR="0036441C" w:rsidRPr="00CE2FC3">
        <w:rPr>
          <w:rFonts w:asciiTheme="minorEastAsia" w:eastAsiaTheme="minorEastAsia" w:hAnsiTheme="minorEastAsia" w:hint="eastAsia"/>
          <w:sz w:val="24"/>
        </w:rPr>
        <w:t>）</w:t>
      </w:r>
      <w:r w:rsidR="007858A2">
        <w:rPr>
          <w:rFonts w:asciiTheme="minorEastAsia" w:eastAsiaTheme="minorEastAsia" w:hAnsiTheme="minorEastAsia" w:hint="eastAsia"/>
          <w:sz w:val="24"/>
        </w:rPr>
        <w:t>的</w:t>
      </w:r>
      <w:r w:rsidRPr="0020683C">
        <w:rPr>
          <w:rFonts w:asciiTheme="minorEastAsia" w:eastAsiaTheme="minorEastAsia" w:hAnsiTheme="minorEastAsia"/>
          <w:sz w:val="24"/>
        </w:rPr>
        <w:t>水溶液中会与</w:t>
      </w:r>
      <w:r w:rsidR="008E2C5D">
        <w:rPr>
          <w:rFonts w:asciiTheme="minorEastAsia" w:eastAsiaTheme="minorEastAsia" w:hAnsiTheme="minorEastAsia" w:hint="eastAsia"/>
          <w:sz w:val="24"/>
        </w:rPr>
        <w:t>肥料中</w:t>
      </w:r>
      <w:r w:rsidR="0036441C" w:rsidRPr="00CE2FC3">
        <w:rPr>
          <w:rFonts w:asciiTheme="minorEastAsia" w:eastAsiaTheme="minorEastAsia" w:hAnsiTheme="minorEastAsia" w:hint="eastAsia"/>
          <w:color w:val="000000" w:themeColor="text1"/>
          <w:sz w:val="24"/>
        </w:rPr>
        <w:t>磷酸</w:t>
      </w:r>
      <w:r w:rsidR="0036441C" w:rsidRPr="00CE2FC3">
        <w:rPr>
          <w:rFonts w:asciiTheme="minorEastAsia" w:eastAsiaTheme="minorEastAsia" w:hAnsiTheme="minorEastAsia"/>
          <w:color w:val="000000" w:themeColor="text1"/>
          <w:sz w:val="24"/>
        </w:rPr>
        <w:t>一氢</w:t>
      </w:r>
      <w:r w:rsidR="0036441C" w:rsidRPr="00CE2FC3">
        <w:rPr>
          <w:rFonts w:asciiTheme="minorEastAsia" w:eastAsiaTheme="minorEastAsia" w:hAnsiTheme="minorEastAsia" w:hint="eastAsia"/>
          <w:color w:val="000000" w:themeColor="text1"/>
          <w:sz w:val="24"/>
        </w:rPr>
        <w:t>根</w:t>
      </w:r>
      <w:r w:rsidR="0036441C" w:rsidRPr="00CE2FC3">
        <w:rPr>
          <w:rFonts w:asciiTheme="minorEastAsia" w:eastAsiaTheme="minorEastAsia" w:hAnsiTheme="minorEastAsia"/>
          <w:color w:val="000000" w:themeColor="text1"/>
          <w:sz w:val="24"/>
        </w:rPr>
        <w:t>、</w:t>
      </w:r>
      <w:r w:rsidR="008E2C5D" w:rsidRPr="00CE2FC3">
        <w:rPr>
          <w:rFonts w:asciiTheme="minorEastAsia" w:eastAsiaTheme="minorEastAsia" w:hAnsiTheme="minorEastAsia"/>
          <w:color w:val="000000" w:themeColor="text1"/>
          <w:sz w:val="24"/>
        </w:rPr>
        <w:t>磷酸根</w:t>
      </w:r>
      <w:r w:rsidR="008E2C5D" w:rsidRPr="00CE2FC3">
        <w:rPr>
          <w:rFonts w:asciiTheme="minorEastAsia" w:eastAsiaTheme="minorEastAsia" w:hAnsiTheme="minorEastAsia" w:hint="eastAsia"/>
          <w:color w:val="000000" w:themeColor="text1"/>
          <w:sz w:val="24"/>
        </w:rPr>
        <w:t>反应</w:t>
      </w:r>
      <w:r w:rsidRPr="00CE2FC3">
        <w:rPr>
          <w:rFonts w:asciiTheme="minorEastAsia" w:eastAsiaTheme="minorEastAsia" w:hAnsiTheme="minorEastAsia"/>
          <w:color w:val="000000" w:themeColor="text1"/>
          <w:sz w:val="24"/>
        </w:rPr>
        <w:t>形成沉</w:t>
      </w:r>
      <w:r w:rsidRPr="0020683C">
        <w:rPr>
          <w:rFonts w:asciiTheme="minorEastAsia" w:eastAsiaTheme="minorEastAsia" w:hAnsiTheme="minorEastAsia"/>
          <w:sz w:val="24"/>
        </w:rPr>
        <w:t>淀，</w:t>
      </w:r>
      <w:r w:rsidRPr="0020683C">
        <w:rPr>
          <w:rFonts w:asciiTheme="minorEastAsia" w:eastAsiaTheme="minorEastAsia" w:hAnsiTheme="minorEastAsia" w:hint="eastAsia"/>
          <w:sz w:val="24"/>
        </w:rPr>
        <w:t>而</w:t>
      </w:r>
      <w:r w:rsidRPr="0020683C">
        <w:rPr>
          <w:rFonts w:asciiTheme="minorEastAsia" w:eastAsiaTheme="minorEastAsia" w:hAnsiTheme="minorEastAsia"/>
          <w:sz w:val="24"/>
        </w:rPr>
        <w:t>螯合态的金属离子</w:t>
      </w:r>
      <w:r w:rsidR="008E2C5D">
        <w:rPr>
          <w:rFonts w:asciiTheme="minorEastAsia" w:eastAsiaTheme="minorEastAsia" w:hAnsiTheme="minorEastAsia" w:hint="eastAsia"/>
          <w:sz w:val="24"/>
        </w:rPr>
        <w:t>与磷酸根不发生拮抗反应</w:t>
      </w:r>
      <w:r w:rsidR="007F4E61">
        <w:rPr>
          <w:rFonts w:asciiTheme="minorEastAsia" w:eastAsiaTheme="minorEastAsia" w:hAnsiTheme="minorEastAsia" w:hint="eastAsia"/>
          <w:sz w:val="24"/>
        </w:rPr>
        <w:t>，仍然为水</w:t>
      </w:r>
      <w:r w:rsidRPr="0020683C">
        <w:rPr>
          <w:rFonts w:asciiTheme="minorEastAsia" w:eastAsiaTheme="minorEastAsia" w:hAnsiTheme="minorEastAsia"/>
          <w:sz w:val="24"/>
        </w:rPr>
        <w:t>溶</w:t>
      </w:r>
      <w:r w:rsidR="007F4E61">
        <w:rPr>
          <w:rFonts w:asciiTheme="minorEastAsia" w:eastAsiaTheme="minorEastAsia" w:hAnsiTheme="minorEastAsia" w:hint="eastAsia"/>
          <w:sz w:val="24"/>
        </w:rPr>
        <w:t>态</w:t>
      </w:r>
      <w:r w:rsidR="00156ADA">
        <w:rPr>
          <w:rFonts w:asciiTheme="minorEastAsia" w:eastAsiaTheme="minorEastAsia" w:hAnsiTheme="minorEastAsia" w:hint="eastAsia"/>
          <w:sz w:val="24"/>
        </w:rPr>
        <w:t>，</w:t>
      </w:r>
      <w:r w:rsidR="007F4E61">
        <w:rPr>
          <w:rFonts w:asciiTheme="minorEastAsia" w:eastAsiaTheme="minorEastAsia" w:hAnsiTheme="minorEastAsia"/>
          <w:sz w:val="24"/>
        </w:rPr>
        <w:t>因此</w:t>
      </w:r>
      <w:r w:rsidR="007F4E61">
        <w:rPr>
          <w:rFonts w:asciiTheme="minorEastAsia" w:eastAsiaTheme="minorEastAsia" w:hAnsiTheme="minorEastAsia" w:hint="eastAsia"/>
          <w:sz w:val="24"/>
        </w:rPr>
        <w:t>确定</w:t>
      </w:r>
      <w:r w:rsidR="007F4E61">
        <w:rPr>
          <w:rFonts w:asciiTheme="minorEastAsia" w:eastAsiaTheme="minorEastAsia" w:hAnsiTheme="minorEastAsia"/>
          <w:sz w:val="24"/>
        </w:rPr>
        <w:t>水溶份</w:t>
      </w:r>
      <w:r w:rsidR="00CC3B45">
        <w:rPr>
          <w:rFonts w:asciiTheme="minorEastAsia" w:eastAsiaTheme="minorEastAsia" w:hAnsiTheme="minorEastAsia" w:hint="eastAsia"/>
          <w:sz w:val="24"/>
        </w:rPr>
        <w:t>的</w:t>
      </w:r>
      <w:r w:rsidR="00CC3B45">
        <w:rPr>
          <w:rFonts w:asciiTheme="minorEastAsia" w:eastAsiaTheme="minorEastAsia" w:hAnsiTheme="minorEastAsia"/>
          <w:sz w:val="24"/>
        </w:rPr>
        <w:t>主要组分</w:t>
      </w:r>
      <w:r w:rsidR="007F4E61">
        <w:rPr>
          <w:rFonts w:asciiTheme="minorEastAsia" w:eastAsiaTheme="minorEastAsia" w:hAnsiTheme="minorEastAsia"/>
          <w:sz w:val="24"/>
        </w:rPr>
        <w:t>是螯合态的金属离子</w:t>
      </w:r>
      <w:r w:rsidR="00B3058F">
        <w:rPr>
          <w:rFonts w:asciiTheme="minorEastAsia" w:eastAsiaTheme="minorEastAsia" w:hAnsiTheme="minorEastAsia" w:hint="eastAsia"/>
          <w:sz w:val="24"/>
        </w:rPr>
        <w:t>（同时</w:t>
      </w:r>
      <w:r w:rsidR="00B3058F">
        <w:rPr>
          <w:rFonts w:asciiTheme="minorEastAsia" w:eastAsiaTheme="minorEastAsia" w:hAnsiTheme="minorEastAsia"/>
          <w:sz w:val="24"/>
        </w:rPr>
        <w:t>含有一定量的</w:t>
      </w:r>
      <w:r w:rsidR="00B3058F">
        <w:rPr>
          <w:rFonts w:asciiTheme="minorEastAsia" w:eastAsiaTheme="minorEastAsia" w:hAnsiTheme="minorEastAsia" w:hint="eastAsia"/>
          <w:sz w:val="24"/>
        </w:rPr>
        <w:t>游离态</w:t>
      </w:r>
      <w:r w:rsidR="00B3058F">
        <w:rPr>
          <w:rFonts w:asciiTheme="minorEastAsia" w:eastAsiaTheme="minorEastAsia" w:hAnsiTheme="minorEastAsia"/>
          <w:sz w:val="24"/>
        </w:rPr>
        <w:t>金属离子</w:t>
      </w:r>
      <w:r w:rsidR="00B3058F">
        <w:rPr>
          <w:rFonts w:asciiTheme="minorEastAsia" w:eastAsiaTheme="minorEastAsia" w:hAnsiTheme="minorEastAsia" w:hint="eastAsia"/>
          <w:sz w:val="24"/>
        </w:rPr>
        <w:t>），</w:t>
      </w:r>
      <w:r w:rsidR="00B3058F">
        <w:rPr>
          <w:rFonts w:asciiTheme="minorEastAsia" w:eastAsiaTheme="minorEastAsia" w:hAnsiTheme="minorEastAsia"/>
          <w:sz w:val="24"/>
        </w:rPr>
        <w:t>且随着PH升高被磷酸一氢根和磷酸根固定的金属离子越多，</w:t>
      </w:r>
      <w:r w:rsidR="003D7FFB">
        <w:rPr>
          <w:rFonts w:asciiTheme="minorEastAsia" w:eastAsiaTheme="minorEastAsia" w:hAnsiTheme="minorEastAsia" w:hint="eastAsia"/>
          <w:sz w:val="24"/>
        </w:rPr>
        <w:t>游离态金属</w:t>
      </w:r>
      <w:r w:rsidR="003D7FFB">
        <w:rPr>
          <w:rFonts w:asciiTheme="minorEastAsia" w:eastAsiaTheme="minorEastAsia" w:hAnsiTheme="minorEastAsia"/>
          <w:sz w:val="24"/>
        </w:rPr>
        <w:t>离子量将逐渐减少直至消失</w:t>
      </w:r>
      <w:bookmarkStart w:id="42" w:name="_GoBack"/>
      <w:bookmarkEnd w:id="42"/>
      <w:del w:id="43" w:author="曲树栋" w:date="2017-08-29T09:10:00Z">
        <w:r w:rsidR="007D1C32" w:rsidDel="006962E0">
          <w:rPr>
            <w:rFonts w:asciiTheme="minorEastAsia" w:eastAsiaTheme="minorEastAsia" w:hAnsiTheme="minorEastAsia" w:hint="eastAsia"/>
            <w:sz w:val="24"/>
          </w:rPr>
          <w:delText>。</w:delText>
        </w:r>
      </w:del>
      <w:r w:rsidR="007F4E61" w:rsidRPr="0020683C">
        <w:rPr>
          <w:rFonts w:asciiTheme="minorEastAsia" w:eastAsiaTheme="minorEastAsia" w:hAnsiTheme="minorEastAsia"/>
          <w:sz w:val="24"/>
        </w:rPr>
        <w:t>。</w:t>
      </w:r>
      <w:r w:rsidR="00B3058F">
        <w:rPr>
          <w:rFonts w:asciiTheme="minorEastAsia" w:eastAsiaTheme="minorEastAsia" w:hAnsiTheme="minorEastAsia" w:hint="eastAsia"/>
          <w:sz w:val="24"/>
        </w:rPr>
        <w:t>另外</w:t>
      </w:r>
      <w:r w:rsidR="00B3058F">
        <w:rPr>
          <w:rFonts w:asciiTheme="minorEastAsia" w:eastAsiaTheme="minorEastAsia" w:hAnsiTheme="minorEastAsia"/>
          <w:sz w:val="24"/>
        </w:rPr>
        <w:t>，</w:t>
      </w:r>
      <w:r w:rsidR="007F4E61">
        <w:rPr>
          <w:rFonts w:asciiTheme="minorEastAsia" w:eastAsiaTheme="minorEastAsia" w:hAnsiTheme="minorEastAsia" w:hint="eastAsia"/>
          <w:sz w:val="24"/>
        </w:rPr>
        <w:t>由于</w:t>
      </w:r>
      <w:r w:rsidRPr="0020683C">
        <w:rPr>
          <w:rFonts w:asciiTheme="minorEastAsia" w:eastAsiaTheme="minorEastAsia" w:hAnsiTheme="minorEastAsia"/>
          <w:sz w:val="24"/>
        </w:rPr>
        <w:t>不同pH</w:t>
      </w:r>
      <w:r w:rsidR="007F4E61">
        <w:rPr>
          <w:rFonts w:asciiTheme="minorEastAsia" w:eastAsiaTheme="minorEastAsia" w:hAnsiTheme="minorEastAsia"/>
          <w:sz w:val="24"/>
        </w:rPr>
        <w:t>值</w:t>
      </w:r>
      <w:r w:rsidR="007F4E61">
        <w:rPr>
          <w:rFonts w:asciiTheme="minorEastAsia" w:eastAsiaTheme="minorEastAsia" w:hAnsiTheme="minorEastAsia" w:hint="eastAsia"/>
          <w:sz w:val="24"/>
        </w:rPr>
        <w:t>下，</w:t>
      </w:r>
      <w:r w:rsidRPr="0020683C">
        <w:rPr>
          <w:rFonts w:asciiTheme="minorEastAsia" w:eastAsiaTheme="minorEastAsia" w:hAnsiTheme="minorEastAsia"/>
          <w:sz w:val="24"/>
        </w:rPr>
        <w:t>螯合剂与金属离子的螯合强度</w:t>
      </w:r>
      <w:r w:rsidR="007D1C32">
        <w:rPr>
          <w:rFonts w:asciiTheme="minorEastAsia" w:eastAsiaTheme="minorEastAsia" w:hAnsiTheme="minorEastAsia" w:hint="eastAsia"/>
          <w:sz w:val="24"/>
        </w:rPr>
        <w:t>、</w:t>
      </w:r>
      <w:r w:rsidR="007F4E61">
        <w:rPr>
          <w:rFonts w:asciiTheme="minorEastAsia" w:eastAsiaTheme="minorEastAsia" w:hAnsiTheme="minorEastAsia" w:hint="eastAsia"/>
          <w:sz w:val="24"/>
        </w:rPr>
        <w:t>螯合稳定性</w:t>
      </w:r>
      <w:r w:rsidR="007D1C32">
        <w:rPr>
          <w:rFonts w:asciiTheme="minorEastAsia" w:eastAsiaTheme="minorEastAsia" w:hAnsiTheme="minorEastAsia" w:hint="eastAsia"/>
          <w:sz w:val="24"/>
        </w:rPr>
        <w:t>以及螯合量</w:t>
      </w:r>
      <w:r w:rsidR="007F4E61">
        <w:rPr>
          <w:rFonts w:asciiTheme="minorEastAsia" w:eastAsiaTheme="minorEastAsia" w:hAnsiTheme="minorEastAsia"/>
          <w:sz w:val="24"/>
        </w:rPr>
        <w:t>不同</w:t>
      </w:r>
      <w:r w:rsidR="007F4E61">
        <w:rPr>
          <w:rFonts w:asciiTheme="minorEastAsia" w:eastAsiaTheme="minorEastAsia" w:hAnsiTheme="minorEastAsia" w:hint="eastAsia"/>
          <w:sz w:val="24"/>
        </w:rPr>
        <w:t>，</w:t>
      </w:r>
      <w:r w:rsidR="00B34E89">
        <w:rPr>
          <w:rFonts w:asciiTheme="minorEastAsia" w:eastAsiaTheme="minorEastAsia" w:hAnsiTheme="minorEastAsia" w:hint="eastAsia"/>
          <w:sz w:val="24"/>
        </w:rPr>
        <w:t>同时</w:t>
      </w:r>
      <w:r w:rsidR="00B34E89">
        <w:rPr>
          <w:rFonts w:asciiTheme="minorEastAsia" w:eastAsiaTheme="minorEastAsia" w:hAnsiTheme="minorEastAsia"/>
          <w:sz w:val="24"/>
        </w:rPr>
        <w:t>，</w:t>
      </w:r>
      <w:r w:rsidR="00B34E89">
        <w:rPr>
          <w:rFonts w:asciiTheme="minorEastAsia" w:eastAsiaTheme="minorEastAsia" w:hAnsiTheme="minorEastAsia" w:hint="eastAsia"/>
          <w:sz w:val="24"/>
        </w:rPr>
        <w:t>大多数复合肥</w:t>
      </w:r>
      <w:r w:rsidR="003D7FFB">
        <w:rPr>
          <w:rFonts w:asciiTheme="minorEastAsia" w:eastAsiaTheme="minorEastAsia" w:hAnsiTheme="minorEastAsia" w:hint="eastAsia"/>
          <w:sz w:val="24"/>
        </w:rPr>
        <w:t>水溶</w:t>
      </w:r>
      <w:r w:rsidR="003D7FFB">
        <w:rPr>
          <w:rFonts w:asciiTheme="minorEastAsia" w:eastAsiaTheme="minorEastAsia" w:hAnsiTheme="minorEastAsia"/>
          <w:sz w:val="24"/>
        </w:rPr>
        <w:t>后</w:t>
      </w:r>
      <w:r w:rsidR="00B34E89">
        <w:rPr>
          <w:rFonts w:asciiTheme="minorEastAsia" w:eastAsiaTheme="minorEastAsia" w:hAnsiTheme="minorEastAsia" w:hint="eastAsia"/>
          <w:sz w:val="24"/>
        </w:rPr>
        <w:t>的pH值都略偏</w:t>
      </w:r>
      <w:r w:rsidR="00B34E89">
        <w:rPr>
          <w:rFonts w:asciiTheme="minorEastAsia" w:eastAsiaTheme="minorEastAsia" w:hAnsiTheme="minorEastAsia"/>
          <w:sz w:val="24"/>
        </w:rPr>
        <w:t>酸性</w:t>
      </w:r>
      <w:r w:rsidRPr="0020683C">
        <w:rPr>
          <w:rFonts w:asciiTheme="minorEastAsia" w:eastAsiaTheme="minorEastAsia" w:hAnsiTheme="minorEastAsia"/>
          <w:sz w:val="24"/>
        </w:rPr>
        <w:t>。</w:t>
      </w:r>
      <w:r w:rsidR="007F4E61">
        <w:rPr>
          <w:rFonts w:asciiTheme="minorEastAsia" w:eastAsiaTheme="minorEastAsia" w:hAnsiTheme="minorEastAsia" w:hint="eastAsia"/>
          <w:sz w:val="24"/>
        </w:rPr>
        <w:t>因此，</w:t>
      </w:r>
      <w:r w:rsidR="00B3058F">
        <w:rPr>
          <w:rFonts w:asciiTheme="minorEastAsia" w:eastAsiaTheme="minorEastAsia" w:hAnsiTheme="minorEastAsia" w:hint="eastAsia"/>
          <w:sz w:val="24"/>
        </w:rPr>
        <w:t>综合</w:t>
      </w:r>
      <w:r w:rsidR="00BE458C">
        <w:rPr>
          <w:rFonts w:asciiTheme="minorEastAsia" w:eastAsiaTheme="minorEastAsia" w:hAnsiTheme="minorEastAsia"/>
          <w:sz w:val="24"/>
        </w:rPr>
        <w:t>考虑复合肥料中的</w:t>
      </w:r>
      <w:r w:rsidR="00BE458C">
        <w:rPr>
          <w:rFonts w:asciiTheme="minorEastAsia" w:eastAsiaTheme="minorEastAsia" w:hAnsiTheme="minorEastAsia" w:hint="eastAsia"/>
          <w:sz w:val="24"/>
        </w:rPr>
        <w:t>磷酸</w:t>
      </w:r>
      <w:r w:rsidR="00BE458C">
        <w:rPr>
          <w:rFonts w:asciiTheme="minorEastAsia" w:eastAsiaTheme="minorEastAsia" w:hAnsiTheme="minorEastAsia"/>
          <w:sz w:val="24"/>
        </w:rPr>
        <w:t>根存在、螯合量随PH变化以及实际</w:t>
      </w:r>
      <w:r w:rsidR="00BE458C">
        <w:rPr>
          <w:rFonts w:asciiTheme="minorEastAsia" w:eastAsiaTheme="minorEastAsia" w:hAnsiTheme="minorEastAsia" w:hint="eastAsia"/>
          <w:sz w:val="24"/>
        </w:rPr>
        <w:t>肥料</w:t>
      </w:r>
      <w:r w:rsidR="00BE458C">
        <w:rPr>
          <w:rFonts w:asciiTheme="minorEastAsia" w:eastAsiaTheme="minorEastAsia" w:hAnsiTheme="minorEastAsia"/>
          <w:sz w:val="24"/>
        </w:rPr>
        <w:t>水溶PH因素，</w:t>
      </w:r>
      <w:r w:rsidR="007F4E61">
        <w:rPr>
          <w:rFonts w:asciiTheme="minorEastAsia" w:eastAsiaTheme="minorEastAsia" w:hAnsiTheme="minorEastAsia" w:hint="eastAsia"/>
          <w:sz w:val="24"/>
        </w:rPr>
        <w:t>本试验</w:t>
      </w:r>
      <w:r w:rsidRPr="0020683C">
        <w:rPr>
          <w:rFonts w:asciiTheme="minorEastAsia" w:eastAsiaTheme="minorEastAsia" w:hAnsiTheme="minorEastAsia"/>
          <w:sz w:val="24"/>
        </w:rPr>
        <w:t>选择</w:t>
      </w:r>
      <w:r w:rsidR="00B34E89">
        <w:rPr>
          <w:rFonts w:asciiTheme="minorEastAsia" w:eastAsiaTheme="minorEastAsia" w:hAnsiTheme="minorEastAsia" w:hint="eastAsia"/>
          <w:sz w:val="24"/>
        </w:rPr>
        <w:t>更</w:t>
      </w:r>
      <w:r w:rsidR="003D7FFB">
        <w:rPr>
          <w:rFonts w:asciiTheme="minorEastAsia" w:eastAsiaTheme="minorEastAsia" w:hAnsiTheme="minorEastAsia"/>
          <w:sz w:val="24"/>
        </w:rPr>
        <w:t>贴近</w:t>
      </w:r>
      <w:r w:rsidR="00B34E89">
        <w:rPr>
          <w:rFonts w:asciiTheme="minorEastAsia" w:eastAsiaTheme="minorEastAsia" w:hAnsiTheme="minorEastAsia"/>
          <w:sz w:val="24"/>
        </w:rPr>
        <w:t>复合肥</w:t>
      </w:r>
      <w:r w:rsidR="00BE458C">
        <w:rPr>
          <w:rFonts w:asciiTheme="minorEastAsia" w:eastAsiaTheme="minorEastAsia" w:hAnsiTheme="minorEastAsia" w:hint="eastAsia"/>
          <w:sz w:val="24"/>
        </w:rPr>
        <w:t>应用</w:t>
      </w:r>
      <w:r w:rsidR="00BE458C">
        <w:rPr>
          <w:rFonts w:asciiTheme="minorEastAsia" w:eastAsiaTheme="minorEastAsia" w:hAnsiTheme="minorEastAsia"/>
          <w:sz w:val="24"/>
        </w:rPr>
        <w:t>实际</w:t>
      </w:r>
      <w:r w:rsidR="00B34E89">
        <w:rPr>
          <w:rFonts w:asciiTheme="minorEastAsia" w:eastAsiaTheme="minorEastAsia" w:hAnsiTheme="minorEastAsia"/>
          <w:sz w:val="24"/>
        </w:rPr>
        <w:t>的</w:t>
      </w:r>
      <w:r w:rsidR="00B34E89">
        <w:rPr>
          <w:rFonts w:asciiTheme="minorEastAsia" w:eastAsiaTheme="minorEastAsia" w:hAnsiTheme="minorEastAsia" w:hint="eastAsia"/>
          <w:sz w:val="24"/>
        </w:rPr>
        <w:t>偏酸性</w:t>
      </w:r>
      <w:r w:rsidR="00B34E89">
        <w:rPr>
          <w:rFonts w:asciiTheme="minorEastAsia" w:eastAsiaTheme="minorEastAsia" w:hAnsiTheme="minorEastAsia"/>
          <w:sz w:val="24"/>
        </w:rPr>
        <w:t>条件的</w:t>
      </w:r>
      <w:r w:rsidRPr="0020683C">
        <w:rPr>
          <w:rFonts w:asciiTheme="minorEastAsia" w:eastAsiaTheme="minorEastAsia" w:hAnsiTheme="minorEastAsia"/>
          <w:sz w:val="24"/>
        </w:rPr>
        <w:t>pH=6</w:t>
      </w:r>
      <w:r w:rsidRPr="0020683C">
        <w:rPr>
          <w:rFonts w:asciiTheme="minorEastAsia" w:eastAsiaTheme="minorEastAsia" w:hAnsiTheme="minorEastAsia" w:hint="eastAsia"/>
          <w:sz w:val="24"/>
        </w:rPr>
        <w:t>为</w:t>
      </w:r>
      <w:r w:rsidRPr="0020683C">
        <w:rPr>
          <w:rFonts w:asciiTheme="minorEastAsia" w:eastAsiaTheme="minorEastAsia" w:hAnsiTheme="minorEastAsia"/>
          <w:sz w:val="24"/>
        </w:rPr>
        <w:t>水提</w:t>
      </w:r>
      <w:r w:rsidR="007F4E61">
        <w:rPr>
          <w:rFonts w:asciiTheme="minorEastAsia" w:eastAsiaTheme="minorEastAsia" w:hAnsiTheme="minorEastAsia" w:hint="eastAsia"/>
          <w:sz w:val="24"/>
        </w:rPr>
        <w:t>取</w:t>
      </w:r>
      <w:r w:rsidRPr="0020683C">
        <w:rPr>
          <w:rFonts w:asciiTheme="minorEastAsia" w:eastAsiaTheme="minorEastAsia" w:hAnsiTheme="minorEastAsia"/>
          <w:sz w:val="24"/>
        </w:rPr>
        <w:t>条件</w:t>
      </w:r>
      <w:r>
        <w:t>。</w:t>
      </w:r>
    </w:p>
    <w:p w:rsidR="004A569B" w:rsidRPr="00E6649B" w:rsidRDefault="009D7698" w:rsidP="00DE5EFE">
      <w:pPr>
        <w:pStyle w:val="2"/>
        <w:rPr>
          <w:rFonts w:ascii="Times New Roman" w:hAnsi="Times New Roman" w:cs="Times New Roman"/>
        </w:rPr>
      </w:pPr>
      <w:r>
        <w:rPr>
          <w:rFonts w:ascii="Times New Roman" w:hAnsi="Times New Roman" w:cs="Times New Roman"/>
        </w:rPr>
        <w:t>3.3</w:t>
      </w:r>
      <w:r w:rsidR="004A569B" w:rsidRPr="00E6649B">
        <w:rPr>
          <w:rFonts w:ascii="Times New Roman" w:hAnsi="Times New Roman" w:cs="Times New Roman"/>
        </w:rPr>
        <w:t xml:space="preserve">. </w:t>
      </w:r>
      <w:r w:rsidR="004A569B" w:rsidRPr="00E6649B">
        <w:rPr>
          <w:rFonts w:ascii="Times New Roman" w:cs="Times New Roman"/>
        </w:rPr>
        <w:t>水提取温度对水溶份</w:t>
      </w:r>
      <w:r w:rsidR="007F4E61" w:rsidRPr="00E6649B">
        <w:rPr>
          <w:rFonts w:ascii="Times New Roman" w:cs="Times New Roman"/>
        </w:rPr>
        <w:t>微量</w:t>
      </w:r>
      <w:r w:rsidR="004A569B" w:rsidRPr="00E6649B">
        <w:rPr>
          <w:rFonts w:ascii="Times New Roman" w:cs="Times New Roman"/>
        </w:rPr>
        <w:t>金属离子的影响</w:t>
      </w:r>
    </w:p>
    <w:p w:rsidR="004A569B" w:rsidRPr="00D30A27" w:rsidRDefault="004A569B" w:rsidP="00D30A27">
      <w:pPr>
        <w:spacing w:line="360" w:lineRule="auto"/>
        <w:ind w:firstLineChars="150" w:firstLine="360"/>
        <w:rPr>
          <w:sz w:val="24"/>
        </w:rPr>
      </w:pPr>
      <w:r w:rsidRPr="00D30A27">
        <w:rPr>
          <w:rFonts w:hint="eastAsia"/>
          <w:sz w:val="24"/>
        </w:rPr>
        <w:t>考察水</w:t>
      </w:r>
      <w:r w:rsidRPr="00D30A27">
        <w:rPr>
          <w:sz w:val="24"/>
        </w:rPr>
        <w:t>提取</w:t>
      </w:r>
      <w:r w:rsidRPr="00D30A27">
        <w:rPr>
          <w:rFonts w:hint="eastAsia"/>
          <w:sz w:val="24"/>
        </w:rPr>
        <w:t>温度</w:t>
      </w:r>
      <w:r w:rsidRPr="00D30A27">
        <w:rPr>
          <w:sz w:val="24"/>
        </w:rPr>
        <w:t>对水溶份金属离子</w:t>
      </w:r>
      <w:r w:rsidR="00D30A27">
        <w:rPr>
          <w:rFonts w:hint="eastAsia"/>
          <w:sz w:val="24"/>
        </w:rPr>
        <w:t>含</w:t>
      </w:r>
      <w:r w:rsidRPr="00D30A27">
        <w:rPr>
          <w:sz w:val="24"/>
        </w:rPr>
        <w:t>量的影响。设定</w:t>
      </w:r>
      <w:r w:rsidRPr="00D30A27">
        <w:rPr>
          <w:rFonts w:hint="eastAsia"/>
          <w:sz w:val="24"/>
        </w:rPr>
        <w:t>温度</w:t>
      </w:r>
      <w:r w:rsidRPr="00D30A27">
        <w:rPr>
          <w:sz w:val="24"/>
        </w:rPr>
        <w:t>=60</w:t>
      </w:r>
      <w:r w:rsidRPr="00D30A27">
        <w:rPr>
          <w:rFonts w:hint="eastAsia"/>
          <w:sz w:val="24"/>
        </w:rPr>
        <w:t>℃</w:t>
      </w:r>
      <w:r w:rsidRPr="00D30A27">
        <w:rPr>
          <w:sz w:val="24"/>
        </w:rPr>
        <w:t>和</w:t>
      </w:r>
      <w:r w:rsidR="00D30A27">
        <w:rPr>
          <w:rFonts w:hint="eastAsia"/>
          <w:sz w:val="24"/>
        </w:rPr>
        <w:t>室温（</w:t>
      </w:r>
      <w:r w:rsidRPr="00D30A27">
        <w:rPr>
          <w:rFonts w:hint="eastAsia"/>
          <w:sz w:val="24"/>
        </w:rPr>
        <w:t>25</w:t>
      </w:r>
      <w:r w:rsidRPr="00D30A27">
        <w:rPr>
          <w:rFonts w:hint="eastAsia"/>
          <w:sz w:val="24"/>
        </w:rPr>
        <w:t>℃。取</w:t>
      </w:r>
      <w:r w:rsidR="00D30A27">
        <w:rPr>
          <w:rFonts w:hint="eastAsia"/>
          <w:sz w:val="24"/>
        </w:rPr>
        <w:t>10</w:t>
      </w:r>
      <w:r w:rsidR="00D30A27">
        <w:rPr>
          <w:sz w:val="24"/>
        </w:rPr>
        <w:t>g</w:t>
      </w:r>
      <w:r w:rsidRPr="00D30A27">
        <w:rPr>
          <w:rFonts w:hint="eastAsia"/>
          <w:sz w:val="24"/>
        </w:rPr>
        <w:t>复合</w:t>
      </w:r>
      <w:r w:rsidRPr="00D30A27">
        <w:rPr>
          <w:sz w:val="24"/>
        </w:rPr>
        <w:t>肥</w:t>
      </w:r>
      <w:r w:rsidRPr="00D30A27">
        <w:rPr>
          <w:rFonts w:hint="eastAsia"/>
          <w:sz w:val="24"/>
        </w:rPr>
        <w:t>样品</w:t>
      </w:r>
      <w:r w:rsidRPr="00D30A27">
        <w:rPr>
          <w:sz w:val="24"/>
        </w:rPr>
        <w:t>溶于水中，调节</w:t>
      </w:r>
      <w:r w:rsidRPr="00D30A27">
        <w:rPr>
          <w:sz w:val="24"/>
        </w:rPr>
        <w:t>pH=6</w:t>
      </w:r>
      <w:r w:rsidRPr="00D30A27">
        <w:rPr>
          <w:sz w:val="24"/>
        </w:rPr>
        <w:t>，水提取</w:t>
      </w:r>
      <w:r w:rsidRPr="00D30A27">
        <w:rPr>
          <w:rFonts w:hint="eastAsia"/>
          <w:sz w:val="24"/>
        </w:rPr>
        <w:t xml:space="preserve">30 </w:t>
      </w:r>
      <w:r w:rsidRPr="00D30A27">
        <w:rPr>
          <w:sz w:val="24"/>
        </w:rPr>
        <w:t>min</w:t>
      </w:r>
      <w:r w:rsidRPr="00D30A27">
        <w:rPr>
          <w:sz w:val="24"/>
        </w:rPr>
        <w:t>。过滤提取液，沉淀重复提取一次。</w:t>
      </w:r>
    </w:p>
    <w:p w:rsidR="0020683C" w:rsidRDefault="00A2562A" w:rsidP="0020683C">
      <w:pPr>
        <w:jc w:val="center"/>
      </w:pPr>
      <w:r>
        <w:rPr>
          <w:rFonts w:hint="eastAsia"/>
        </w:rPr>
        <w:t xml:space="preserve"> </w:t>
      </w:r>
      <w:r w:rsidR="0020683C">
        <w:rPr>
          <w:rFonts w:hint="eastAsia"/>
        </w:rPr>
        <w:t>表</w:t>
      </w:r>
      <w:r w:rsidR="003F2263">
        <w:t>2</w:t>
      </w:r>
      <w:r w:rsidR="0020683C">
        <w:t xml:space="preserve"> </w:t>
      </w:r>
      <w:r w:rsidR="0020683C">
        <w:rPr>
          <w:rFonts w:hint="eastAsia"/>
        </w:rPr>
        <w:t>水</w:t>
      </w:r>
      <w:r w:rsidR="0020683C">
        <w:t>提取</w:t>
      </w:r>
      <w:r w:rsidR="0020683C">
        <w:rPr>
          <w:rFonts w:hint="eastAsia"/>
        </w:rPr>
        <w:t>温度</w:t>
      </w:r>
      <w:r w:rsidR="0020683C">
        <w:t>的确定</w:t>
      </w:r>
    </w:p>
    <w:tbl>
      <w:tblPr>
        <w:tblW w:w="0" w:type="auto"/>
        <w:jc w:val="center"/>
        <w:tblBorders>
          <w:top w:val="single" w:sz="4" w:space="0" w:color="auto"/>
          <w:bottom w:val="single" w:sz="4" w:space="0" w:color="auto"/>
        </w:tblBorders>
        <w:tblLook w:val="04A0" w:firstRow="1" w:lastRow="0" w:firstColumn="1" w:lastColumn="0" w:noHBand="0" w:noVBand="1"/>
      </w:tblPr>
      <w:tblGrid>
        <w:gridCol w:w="2771"/>
        <w:gridCol w:w="797"/>
        <w:gridCol w:w="797"/>
        <w:gridCol w:w="740"/>
        <w:gridCol w:w="853"/>
      </w:tblGrid>
      <w:tr w:rsidR="004A569B" w:rsidRPr="0098400A" w:rsidTr="0020683C">
        <w:trPr>
          <w:trHeight w:val="270"/>
          <w:jc w:val="center"/>
        </w:trPr>
        <w:tc>
          <w:tcPr>
            <w:tcW w:w="0" w:type="auto"/>
            <w:vMerge w:val="restart"/>
            <w:tcBorders>
              <w:top w:val="single" w:sz="4" w:space="0" w:color="auto"/>
              <w:bottom w:val="nil"/>
            </w:tcBorders>
            <w:shd w:val="clear" w:color="auto" w:fill="auto"/>
            <w:noWrap/>
            <w:vAlign w:val="center"/>
          </w:tcPr>
          <w:p w:rsidR="004A569B" w:rsidRPr="0098400A" w:rsidRDefault="00D30A27" w:rsidP="0098400A">
            <w:pPr>
              <w:ind w:firstLine="420"/>
              <w:rPr>
                <w:szCs w:val="21"/>
              </w:rPr>
            </w:pPr>
            <w:r>
              <w:rPr>
                <w:rFonts w:hint="eastAsia"/>
                <w:szCs w:val="21"/>
              </w:rPr>
              <w:t>肥</w:t>
            </w:r>
            <w:r>
              <w:rPr>
                <w:rFonts w:hint="eastAsia"/>
                <w:szCs w:val="21"/>
              </w:rPr>
              <w:t xml:space="preserve"> </w:t>
            </w:r>
            <w:r>
              <w:rPr>
                <w:rFonts w:hint="eastAsia"/>
                <w:szCs w:val="21"/>
              </w:rPr>
              <w:t>料</w:t>
            </w:r>
            <w:r>
              <w:rPr>
                <w:rFonts w:hint="eastAsia"/>
                <w:szCs w:val="21"/>
              </w:rPr>
              <w:t xml:space="preserve"> </w:t>
            </w:r>
            <w:r w:rsidR="0020683C" w:rsidRPr="0098400A">
              <w:rPr>
                <w:rFonts w:hint="eastAsia"/>
                <w:szCs w:val="21"/>
              </w:rPr>
              <w:t>样</w:t>
            </w:r>
            <w:r>
              <w:rPr>
                <w:rFonts w:hint="eastAsia"/>
                <w:szCs w:val="21"/>
              </w:rPr>
              <w:t xml:space="preserve"> </w:t>
            </w:r>
            <w:r w:rsidR="0020683C" w:rsidRPr="0098400A">
              <w:rPr>
                <w:rFonts w:hint="eastAsia"/>
                <w:szCs w:val="21"/>
              </w:rPr>
              <w:t>品</w:t>
            </w:r>
          </w:p>
        </w:tc>
        <w:tc>
          <w:tcPr>
            <w:tcW w:w="0" w:type="auto"/>
            <w:gridSpan w:val="2"/>
            <w:tcBorders>
              <w:top w:val="single" w:sz="4" w:space="0" w:color="auto"/>
              <w:bottom w:val="nil"/>
            </w:tcBorders>
            <w:shd w:val="clear" w:color="auto" w:fill="auto"/>
            <w:noWrap/>
            <w:vAlign w:val="center"/>
            <w:hideMark/>
          </w:tcPr>
          <w:p w:rsidR="004A569B" w:rsidRPr="0098400A" w:rsidRDefault="004A569B" w:rsidP="00D30A27">
            <w:pPr>
              <w:ind w:firstLineChars="250" w:firstLine="525"/>
              <w:rPr>
                <w:color w:val="000000"/>
                <w:szCs w:val="21"/>
              </w:rPr>
            </w:pPr>
            <w:r w:rsidRPr="0098400A">
              <w:rPr>
                <w:color w:val="000000"/>
                <w:szCs w:val="21"/>
              </w:rPr>
              <w:t>锌</w:t>
            </w:r>
            <w:r w:rsidR="00B3058F">
              <w:rPr>
                <w:rFonts w:hint="eastAsia"/>
                <w:color w:val="000000"/>
                <w:szCs w:val="21"/>
              </w:rPr>
              <w:t>（</w:t>
            </w:r>
            <w:r w:rsidR="00B3058F">
              <w:rPr>
                <w:color w:val="000000"/>
                <w:szCs w:val="21"/>
              </w:rPr>
              <w:t>g/t</w:t>
            </w:r>
            <w:r w:rsidR="00B3058F">
              <w:rPr>
                <w:rFonts w:hint="eastAsia"/>
                <w:color w:val="000000"/>
                <w:szCs w:val="21"/>
              </w:rPr>
              <w:t>）</w:t>
            </w:r>
          </w:p>
        </w:tc>
        <w:tc>
          <w:tcPr>
            <w:tcW w:w="0" w:type="auto"/>
            <w:gridSpan w:val="2"/>
            <w:tcBorders>
              <w:top w:val="single" w:sz="4" w:space="0" w:color="auto"/>
              <w:bottom w:val="nil"/>
            </w:tcBorders>
            <w:shd w:val="clear" w:color="auto" w:fill="auto"/>
            <w:noWrap/>
            <w:vAlign w:val="center"/>
            <w:hideMark/>
          </w:tcPr>
          <w:p w:rsidR="004A569B" w:rsidRPr="0098400A" w:rsidRDefault="004A569B" w:rsidP="00D30A27">
            <w:pPr>
              <w:ind w:firstLineChars="250" w:firstLine="525"/>
              <w:rPr>
                <w:color w:val="000000"/>
                <w:szCs w:val="21"/>
              </w:rPr>
            </w:pPr>
            <w:r w:rsidRPr="0098400A">
              <w:rPr>
                <w:color w:val="000000"/>
                <w:szCs w:val="21"/>
              </w:rPr>
              <w:t>锰</w:t>
            </w:r>
            <w:r w:rsidR="00B3058F">
              <w:rPr>
                <w:rFonts w:hint="eastAsia"/>
                <w:color w:val="000000"/>
                <w:szCs w:val="21"/>
              </w:rPr>
              <w:t>（</w:t>
            </w:r>
            <w:r w:rsidR="00B3058F">
              <w:rPr>
                <w:rFonts w:hint="eastAsia"/>
                <w:color w:val="000000"/>
                <w:szCs w:val="21"/>
              </w:rPr>
              <w:t>g/t</w:t>
            </w:r>
            <w:r w:rsidR="00B3058F">
              <w:rPr>
                <w:rFonts w:hint="eastAsia"/>
                <w:color w:val="000000"/>
                <w:szCs w:val="21"/>
              </w:rPr>
              <w:t>）</w:t>
            </w:r>
          </w:p>
        </w:tc>
      </w:tr>
      <w:tr w:rsidR="004A569B" w:rsidRPr="0098400A" w:rsidTr="0020683C">
        <w:trPr>
          <w:trHeight w:val="270"/>
          <w:jc w:val="center"/>
        </w:trPr>
        <w:tc>
          <w:tcPr>
            <w:tcW w:w="0" w:type="auto"/>
            <w:vMerge/>
            <w:tcBorders>
              <w:top w:val="nil"/>
              <w:bottom w:val="single" w:sz="4" w:space="0" w:color="auto"/>
            </w:tcBorders>
            <w:shd w:val="clear" w:color="auto" w:fill="auto"/>
            <w:noWrap/>
            <w:vAlign w:val="center"/>
            <w:hideMark/>
          </w:tcPr>
          <w:p w:rsidR="004A569B" w:rsidRPr="0098400A" w:rsidRDefault="004A569B" w:rsidP="0098400A">
            <w:pPr>
              <w:ind w:firstLine="420"/>
              <w:rPr>
                <w:color w:val="000000"/>
                <w:szCs w:val="21"/>
              </w:rPr>
            </w:pPr>
          </w:p>
        </w:tc>
        <w:tc>
          <w:tcPr>
            <w:tcW w:w="0" w:type="auto"/>
            <w:tcBorders>
              <w:top w:val="nil"/>
              <w:bottom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60</w:t>
            </w:r>
            <w:r w:rsidRPr="0098400A">
              <w:rPr>
                <w:rFonts w:cs="宋体" w:hint="eastAsia"/>
                <w:color w:val="000000"/>
                <w:szCs w:val="21"/>
              </w:rPr>
              <w:t>℃</w:t>
            </w:r>
          </w:p>
        </w:tc>
        <w:tc>
          <w:tcPr>
            <w:tcW w:w="0" w:type="auto"/>
            <w:tcBorders>
              <w:top w:val="nil"/>
              <w:bottom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25</w:t>
            </w:r>
            <w:r w:rsidRPr="0098400A">
              <w:rPr>
                <w:rFonts w:cs="宋体" w:hint="eastAsia"/>
                <w:color w:val="000000"/>
                <w:szCs w:val="21"/>
              </w:rPr>
              <w:t>℃</w:t>
            </w:r>
          </w:p>
        </w:tc>
        <w:tc>
          <w:tcPr>
            <w:tcW w:w="0" w:type="auto"/>
            <w:tcBorders>
              <w:top w:val="nil"/>
              <w:bottom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60</w:t>
            </w:r>
            <w:r w:rsidRPr="0098400A">
              <w:rPr>
                <w:rFonts w:cs="宋体" w:hint="eastAsia"/>
                <w:color w:val="000000"/>
                <w:szCs w:val="21"/>
              </w:rPr>
              <w:t>℃</w:t>
            </w:r>
          </w:p>
        </w:tc>
        <w:tc>
          <w:tcPr>
            <w:tcW w:w="0" w:type="auto"/>
            <w:tcBorders>
              <w:top w:val="nil"/>
              <w:bottom w:val="single" w:sz="4" w:space="0" w:color="auto"/>
            </w:tcBorders>
            <w:shd w:val="clear" w:color="auto" w:fill="auto"/>
            <w:noWrap/>
            <w:vAlign w:val="center"/>
            <w:hideMark/>
          </w:tcPr>
          <w:p w:rsidR="004A569B" w:rsidRPr="0098400A" w:rsidRDefault="004A569B" w:rsidP="00D30A27">
            <w:pPr>
              <w:ind w:firstLineChars="50" w:firstLine="105"/>
              <w:rPr>
                <w:color w:val="000000"/>
                <w:szCs w:val="21"/>
              </w:rPr>
            </w:pPr>
            <w:r w:rsidRPr="0098400A">
              <w:rPr>
                <w:color w:val="000000"/>
                <w:szCs w:val="21"/>
              </w:rPr>
              <w:t>25</w:t>
            </w:r>
            <w:r w:rsidRPr="0098400A">
              <w:rPr>
                <w:rFonts w:cs="宋体" w:hint="eastAsia"/>
                <w:color w:val="000000"/>
                <w:szCs w:val="21"/>
              </w:rPr>
              <w:t>℃</w:t>
            </w:r>
          </w:p>
        </w:tc>
      </w:tr>
      <w:tr w:rsidR="0020683C" w:rsidRPr="0098400A" w:rsidTr="0020683C">
        <w:trPr>
          <w:trHeight w:val="300"/>
          <w:jc w:val="center"/>
        </w:trPr>
        <w:tc>
          <w:tcPr>
            <w:tcW w:w="0" w:type="auto"/>
            <w:tcBorders>
              <w:top w:val="single" w:sz="4" w:space="0" w:color="auto"/>
            </w:tcBorders>
            <w:shd w:val="clear" w:color="auto" w:fill="auto"/>
            <w:noWrap/>
            <w:vAlign w:val="center"/>
            <w:hideMark/>
          </w:tcPr>
          <w:p w:rsidR="004A569B" w:rsidRPr="0098400A" w:rsidRDefault="00B65314" w:rsidP="0098400A">
            <w:pPr>
              <w:ind w:firstLine="420"/>
              <w:rPr>
                <w:color w:val="000000"/>
                <w:szCs w:val="21"/>
              </w:rPr>
            </w:pPr>
            <w:r>
              <w:rPr>
                <w:color w:val="000000"/>
                <w:szCs w:val="21"/>
              </w:rPr>
              <w:t>15-15-15</w:t>
            </w:r>
            <w:r w:rsidR="004A569B" w:rsidRPr="0098400A">
              <w:rPr>
                <w:color w:val="000000"/>
                <w:szCs w:val="21"/>
              </w:rPr>
              <w:t xml:space="preserve"> </w:t>
            </w:r>
            <w:r>
              <w:rPr>
                <w:rFonts w:hint="eastAsia"/>
                <w:color w:val="000000"/>
                <w:szCs w:val="21"/>
              </w:rPr>
              <w:t>（</w:t>
            </w:r>
            <w:r w:rsidR="004A569B" w:rsidRPr="0098400A">
              <w:rPr>
                <w:color w:val="000000"/>
                <w:szCs w:val="21"/>
              </w:rPr>
              <w:t>无螯合剂</w:t>
            </w:r>
            <w:r>
              <w:rPr>
                <w:rFonts w:hint="eastAsia"/>
                <w:color w:val="000000"/>
                <w:szCs w:val="21"/>
              </w:rPr>
              <w:t>）</w:t>
            </w:r>
          </w:p>
        </w:tc>
        <w:tc>
          <w:tcPr>
            <w:tcW w:w="0" w:type="auto"/>
            <w:tcBorders>
              <w:top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4.37</w:t>
            </w:r>
          </w:p>
        </w:tc>
        <w:tc>
          <w:tcPr>
            <w:tcW w:w="0" w:type="auto"/>
            <w:tcBorders>
              <w:top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4.21</w:t>
            </w:r>
          </w:p>
        </w:tc>
        <w:tc>
          <w:tcPr>
            <w:tcW w:w="0" w:type="auto"/>
            <w:tcBorders>
              <w:top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21.00</w:t>
            </w:r>
          </w:p>
        </w:tc>
        <w:tc>
          <w:tcPr>
            <w:tcW w:w="0" w:type="auto"/>
            <w:tcBorders>
              <w:top w:val="single" w:sz="4" w:space="0" w:color="auto"/>
            </w:tcBorders>
            <w:shd w:val="clear" w:color="auto" w:fill="auto"/>
            <w:noWrap/>
            <w:vAlign w:val="center"/>
            <w:hideMark/>
          </w:tcPr>
          <w:p w:rsidR="004A569B" w:rsidRPr="0098400A" w:rsidRDefault="004A569B" w:rsidP="00D30A27">
            <w:pPr>
              <w:rPr>
                <w:color w:val="000000"/>
                <w:szCs w:val="21"/>
              </w:rPr>
            </w:pPr>
            <w:r w:rsidRPr="0098400A">
              <w:rPr>
                <w:color w:val="000000"/>
                <w:szCs w:val="21"/>
              </w:rPr>
              <w:t>23</w:t>
            </w:r>
          </w:p>
        </w:tc>
      </w:tr>
      <w:tr w:rsidR="0020683C" w:rsidRPr="0098400A" w:rsidTr="0020683C">
        <w:trPr>
          <w:trHeight w:val="343"/>
          <w:jc w:val="center"/>
        </w:trPr>
        <w:tc>
          <w:tcPr>
            <w:tcW w:w="0" w:type="auto"/>
            <w:shd w:val="clear" w:color="auto" w:fill="auto"/>
            <w:vAlign w:val="bottom"/>
            <w:hideMark/>
          </w:tcPr>
          <w:p w:rsidR="004A569B" w:rsidRPr="0098400A" w:rsidRDefault="00B65314" w:rsidP="00B65314">
            <w:pPr>
              <w:ind w:firstLine="420"/>
              <w:rPr>
                <w:color w:val="000000"/>
                <w:szCs w:val="21"/>
              </w:rPr>
            </w:pPr>
            <w:r>
              <w:rPr>
                <w:color w:val="000000"/>
                <w:szCs w:val="21"/>
              </w:rPr>
              <w:lastRenderedPageBreak/>
              <w:t xml:space="preserve">15-15-15 </w:t>
            </w:r>
            <w:r>
              <w:rPr>
                <w:rFonts w:hint="eastAsia"/>
                <w:color w:val="000000"/>
                <w:szCs w:val="21"/>
              </w:rPr>
              <w:t>（</w:t>
            </w:r>
            <w:r w:rsidR="00DE78B1">
              <w:rPr>
                <w:rFonts w:hint="eastAsia"/>
                <w:color w:val="000000"/>
                <w:szCs w:val="21"/>
              </w:rPr>
              <w:t>A</w:t>
            </w:r>
            <w:r>
              <w:rPr>
                <w:color w:val="000000"/>
                <w:szCs w:val="21"/>
              </w:rPr>
              <w:t>-</w:t>
            </w:r>
            <w:r w:rsidR="00DE78B1">
              <w:rPr>
                <w:rFonts w:hint="eastAsia"/>
                <w:color w:val="000000"/>
                <w:szCs w:val="21"/>
              </w:rPr>
              <w:t>1</w:t>
            </w:r>
            <w:r w:rsidR="00DE78B1">
              <w:rPr>
                <w:rFonts w:hint="eastAsia"/>
                <w:color w:val="000000"/>
                <w:szCs w:val="21"/>
              </w:rPr>
              <w:t>）</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12.09</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156.2</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52.00</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56</w:t>
            </w:r>
          </w:p>
        </w:tc>
      </w:tr>
      <w:tr w:rsidR="0020683C" w:rsidRPr="0098400A" w:rsidTr="0020683C">
        <w:trPr>
          <w:trHeight w:val="135"/>
          <w:jc w:val="center"/>
        </w:trPr>
        <w:tc>
          <w:tcPr>
            <w:tcW w:w="0" w:type="auto"/>
            <w:shd w:val="clear" w:color="auto" w:fill="auto"/>
            <w:vAlign w:val="bottom"/>
            <w:hideMark/>
          </w:tcPr>
          <w:p w:rsidR="004A569B" w:rsidRPr="0098400A" w:rsidRDefault="00B65314" w:rsidP="00DE78B1">
            <w:pPr>
              <w:ind w:firstLine="420"/>
              <w:rPr>
                <w:color w:val="000000"/>
                <w:szCs w:val="21"/>
              </w:rPr>
            </w:pPr>
            <w:r>
              <w:rPr>
                <w:color w:val="000000"/>
                <w:szCs w:val="21"/>
              </w:rPr>
              <w:t xml:space="preserve">15-15-15 </w:t>
            </w:r>
            <w:r w:rsidR="00DE78B1">
              <w:rPr>
                <w:rFonts w:hint="eastAsia"/>
                <w:color w:val="000000"/>
                <w:szCs w:val="21"/>
              </w:rPr>
              <w:t>（</w:t>
            </w:r>
            <w:r w:rsidR="00DE78B1">
              <w:rPr>
                <w:rFonts w:hint="eastAsia"/>
                <w:color w:val="000000"/>
                <w:szCs w:val="21"/>
              </w:rPr>
              <w:t>A</w:t>
            </w:r>
            <w:r>
              <w:rPr>
                <w:color w:val="000000"/>
                <w:szCs w:val="21"/>
              </w:rPr>
              <w:t>-</w:t>
            </w:r>
            <w:r w:rsidR="00DE78B1">
              <w:rPr>
                <w:rFonts w:hint="eastAsia"/>
                <w:color w:val="000000"/>
                <w:szCs w:val="21"/>
              </w:rPr>
              <w:t>2</w:t>
            </w:r>
            <w:r w:rsidR="00DE78B1">
              <w:rPr>
                <w:rFonts w:hint="eastAsia"/>
                <w:color w:val="000000"/>
                <w:szCs w:val="21"/>
              </w:rPr>
              <w:t>）</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89.8</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131.61</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31.00</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34.00</w:t>
            </w:r>
          </w:p>
        </w:tc>
      </w:tr>
      <w:tr w:rsidR="0020683C" w:rsidRPr="0098400A" w:rsidTr="0020683C">
        <w:trPr>
          <w:trHeight w:val="380"/>
          <w:jc w:val="center"/>
        </w:trPr>
        <w:tc>
          <w:tcPr>
            <w:tcW w:w="0" w:type="auto"/>
            <w:shd w:val="clear" w:color="auto" w:fill="auto"/>
            <w:vAlign w:val="bottom"/>
            <w:hideMark/>
          </w:tcPr>
          <w:p w:rsidR="004A569B" w:rsidRPr="0098400A" w:rsidRDefault="00B65314" w:rsidP="00DE78B1">
            <w:pPr>
              <w:ind w:firstLineChars="200" w:firstLine="420"/>
              <w:rPr>
                <w:color w:val="000000"/>
                <w:szCs w:val="21"/>
              </w:rPr>
            </w:pPr>
            <w:r>
              <w:rPr>
                <w:color w:val="000000"/>
                <w:szCs w:val="21"/>
              </w:rPr>
              <w:t>15-15-15</w:t>
            </w:r>
            <w:r w:rsidR="00DE78B1">
              <w:rPr>
                <w:rFonts w:hint="eastAsia"/>
                <w:color w:val="000000"/>
                <w:szCs w:val="21"/>
              </w:rPr>
              <w:t>（</w:t>
            </w:r>
            <w:r w:rsidR="00DE78B1">
              <w:rPr>
                <w:rFonts w:hint="eastAsia"/>
                <w:color w:val="000000"/>
                <w:szCs w:val="21"/>
              </w:rPr>
              <w:t>A+B</w:t>
            </w:r>
            <w:r w:rsidR="00DE78B1">
              <w:rPr>
                <w:rFonts w:hint="eastAsia"/>
                <w:color w:val="000000"/>
                <w:szCs w:val="21"/>
              </w:rPr>
              <w:t>）</w:t>
            </w:r>
            <w:r w:rsidR="00DE78B1">
              <w:rPr>
                <w:rFonts w:hint="eastAsia"/>
                <w:color w:val="000000"/>
                <w:szCs w:val="21"/>
              </w:rPr>
              <w:t>-</w:t>
            </w:r>
            <w:r w:rsidR="00DE78B1">
              <w:rPr>
                <w:color w:val="000000"/>
                <w:szCs w:val="21"/>
              </w:rPr>
              <w:t>1</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101.2</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177.56</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45.23</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50.00</w:t>
            </w:r>
          </w:p>
        </w:tc>
      </w:tr>
      <w:tr w:rsidR="0020683C" w:rsidRPr="0098400A" w:rsidTr="0020683C">
        <w:trPr>
          <w:trHeight w:val="56"/>
          <w:jc w:val="center"/>
        </w:trPr>
        <w:tc>
          <w:tcPr>
            <w:tcW w:w="0" w:type="auto"/>
            <w:shd w:val="clear" w:color="auto" w:fill="auto"/>
            <w:vAlign w:val="bottom"/>
            <w:hideMark/>
          </w:tcPr>
          <w:p w:rsidR="004A569B" w:rsidRPr="0098400A" w:rsidRDefault="00B65314" w:rsidP="00DE78B1">
            <w:pPr>
              <w:ind w:firstLine="420"/>
              <w:rPr>
                <w:color w:val="000000"/>
                <w:szCs w:val="21"/>
              </w:rPr>
            </w:pPr>
            <w:r>
              <w:rPr>
                <w:color w:val="000000"/>
                <w:szCs w:val="21"/>
              </w:rPr>
              <w:t>15-15-15</w:t>
            </w:r>
            <w:r w:rsidR="00DE78B1">
              <w:rPr>
                <w:rFonts w:hint="eastAsia"/>
                <w:color w:val="000000"/>
                <w:szCs w:val="21"/>
              </w:rPr>
              <w:t>（</w:t>
            </w:r>
            <w:r w:rsidR="00DE78B1">
              <w:rPr>
                <w:rFonts w:hint="eastAsia"/>
                <w:color w:val="000000"/>
                <w:szCs w:val="21"/>
              </w:rPr>
              <w:t>A+B</w:t>
            </w:r>
            <w:r w:rsidR="00DE78B1">
              <w:rPr>
                <w:rFonts w:hint="eastAsia"/>
                <w:color w:val="000000"/>
                <w:szCs w:val="21"/>
              </w:rPr>
              <w:t>）</w:t>
            </w:r>
            <w:r w:rsidR="00DE78B1">
              <w:rPr>
                <w:rFonts w:hint="eastAsia"/>
                <w:color w:val="000000"/>
                <w:szCs w:val="21"/>
              </w:rPr>
              <w:t>-</w:t>
            </w:r>
            <w:r w:rsidR="00DE78B1">
              <w:rPr>
                <w:color w:val="000000"/>
                <w:szCs w:val="21"/>
              </w:rPr>
              <w:t>2</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18.58</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308.39</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45.00</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58.00</w:t>
            </w:r>
          </w:p>
        </w:tc>
      </w:tr>
      <w:tr w:rsidR="0020683C" w:rsidRPr="0098400A" w:rsidTr="0020683C">
        <w:trPr>
          <w:trHeight w:val="259"/>
          <w:jc w:val="center"/>
        </w:trPr>
        <w:tc>
          <w:tcPr>
            <w:tcW w:w="0" w:type="auto"/>
            <w:shd w:val="clear" w:color="auto" w:fill="auto"/>
            <w:vAlign w:val="bottom"/>
            <w:hideMark/>
          </w:tcPr>
          <w:p w:rsidR="004A569B" w:rsidRPr="0098400A" w:rsidRDefault="00B65314" w:rsidP="00DE78B1">
            <w:pPr>
              <w:ind w:firstLine="420"/>
              <w:rPr>
                <w:color w:val="000000"/>
                <w:szCs w:val="21"/>
              </w:rPr>
            </w:pPr>
            <w:r>
              <w:rPr>
                <w:color w:val="000000"/>
                <w:szCs w:val="21"/>
              </w:rPr>
              <w:t>15-15-15</w:t>
            </w:r>
            <w:r w:rsidR="00DE78B1">
              <w:rPr>
                <w:rFonts w:hint="eastAsia"/>
                <w:color w:val="000000"/>
                <w:szCs w:val="21"/>
              </w:rPr>
              <w:t>（</w:t>
            </w:r>
            <w:r w:rsidR="00DE78B1">
              <w:rPr>
                <w:rFonts w:hint="eastAsia"/>
                <w:color w:val="000000"/>
                <w:szCs w:val="21"/>
              </w:rPr>
              <w:t>A+C</w:t>
            </w:r>
            <w:r w:rsidR="00DE78B1">
              <w:rPr>
                <w:rFonts w:hint="eastAsia"/>
                <w:color w:val="000000"/>
                <w:szCs w:val="21"/>
              </w:rPr>
              <w:t>）</w:t>
            </w:r>
            <w:r w:rsidR="00DE78B1">
              <w:rPr>
                <w:rFonts w:hint="eastAsia"/>
                <w:color w:val="000000"/>
                <w:szCs w:val="21"/>
              </w:rPr>
              <w:t>-</w:t>
            </w:r>
            <w:r w:rsidR="00DE78B1">
              <w:rPr>
                <w:color w:val="000000"/>
                <w:szCs w:val="21"/>
              </w:rPr>
              <w:t>1</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48.90</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115.60</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60.00</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156.00</w:t>
            </w:r>
          </w:p>
        </w:tc>
      </w:tr>
      <w:tr w:rsidR="0020683C" w:rsidRPr="0098400A" w:rsidTr="0020683C">
        <w:trPr>
          <w:trHeight w:val="56"/>
          <w:jc w:val="center"/>
        </w:trPr>
        <w:tc>
          <w:tcPr>
            <w:tcW w:w="0" w:type="auto"/>
            <w:shd w:val="clear" w:color="auto" w:fill="auto"/>
            <w:vAlign w:val="bottom"/>
            <w:hideMark/>
          </w:tcPr>
          <w:p w:rsidR="004A569B" w:rsidRPr="0098400A" w:rsidRDefault="00B65314" w:rsidP="00DE78B1">
            <w:pPr>
              <w:ind w:firstLine="420"/>
              <w:rPr>
                <w:color w:val="000000"/>
                <w:szCs w:val="21"/>
              </w:rPr>
            </w:pPr>
            <w:r>
              <w:rPr>
                <w:color w:val="000000"/>
                <w:szCs w:val="21"/>
              </w:rPr>
              <w:t>15-15-15</w:t>
            </w:r>
            <w:r w:rsidR="00DE78B1">
              <w:rPr>
                <w:rFonts w:hint="eastAsia"/>
                <w:color w:val="000000"/>
                <w:szCs w:val="21"/>
              </w:rPr>
              <w:t>（</w:t>
            </w:r>
            <w:r w:rsidR="00DE78B1">
              <w:rPr>
                <w:rFonts w:hint="eastAsia"/>
                <w:color w:val="000000"/>
                <w:szCs w:val="21"/>
              </w:rPr>
              <w:t>A+C</w:t>
            </w:r>
            <w:r w:rsidR="00DE78B1">
              <w:rPr>
                <w:rFonts w:hint="eastAsia"/>
                <w:color w:val="000000"/>
                <w:szCs w:val="21"/>
              </w:rPr>
              <w:t>）</w:t>
            </w:r>
            <w:r w:rsidR="00DE78B1">
              <w:rPr>
                <w:rFonts w:hint="eastAsia"/>
                <w:color w:val="000000"/>
                <w:szCs w:val="21"/>
              </w:rPr>
              <w:t>-</w:t>
            </w:r>
            <w:r w:rsidR="00DE78B1">
              <w:rPr>
                <w:color w:val="000000"/>
                <w:szCs w:val="21"/>
              </w:rPr>
              <w:t>2</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185.90</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205.30</w:t>
            </w:r>
          </w:p>
        </w:tc>
        <w:tc>
          <w:tcPr>
            <w:tcW w:w="0" w:type="auto"/>
            <w:shd w:val="clear" w:color="auto" w:fill="auto"/>
            <w:noWrap/>
            <w:vAlign w:val="center"/>
            <w:hideMark/>
          </w:tcPr>
          <w:p w:rsidR="004A569B" w:rsidRPr="0098400A" w:rsidRDefault="004A569B" w:rsidP="00D30A27">
            <w:pPr>
              <w:rPr>
                <w:color w:val="000000"/>
                <w:szCs w:val="21"/>
              </w:rPr>
            </w:pPr>
            <w:r w:rsidRPr="0098400A">
              <w:rPr>
                <w:color w:val="000000"/>
                <w:szCs w:val="21"/>
              </w:rPr>
              <w:t>55.00</w:t>
            </w:r>
          </w:p>
        </w:tc>
        <w:tc>
          <w:tcPr>
            <w:tcW w:w="0" w:type="auto"/>
            <w:shd w:val="clear" w:color="auto" w:fill="auto"/>
            <w:noWrap/>
            <w:vAlign w:val="bottom"/>
            <w:hideMark/>
          </w:tcPr>
          <w:p w:rsidR="004A569B" w:rsidRPr="0098400A" w:rsidRDefault="004A569B" w:rsidP="00D30A27">
            <w:pPr>
              <w:rPr>
                <w:color w:val="000000"/>
                <w:szCs w:val="21"/>
              </w:rPr>
            </w:pPr>
            <w:r w:rsidRPr="0098400A">
              <w:rPr>
                <w:color w:val="000000"/>
                <w:szCs w:val="21"/>
              </w:rPr>
              <w:t>87.00</w:t>
            </w:r>
          </w:p>
        </w:tc>
      </w:tr>
      <w:tr w:rsidR="0020683C" w:rsidRPr="0098400A" w:rsidTr="0020683C">
        <w:trPr>
          <w:trHeight w:val="56"/>
          <w:jc w:val="center"/>
        </w:trPr>
        <w:tc>
          <w:tcPr>
            <w:tcW w:w="0" w:type="auto"/>
            <w:shd w:val="clear" w:color="auto" w:fill="auto"/>
            <w:vAlign w:val="bottom"/>
            <w:hideMark/>
          </w:tcPr>
          <w:p w:rsidR="004A569B" w:rsidRPr="0098400A" w:rsidRDefault="00B65314" w:rsidP="00DE78B1">
            <w:pPr>
              <w:ind w:firstLine="420"/>
              <w:rPr>
                <w:color w:val="000000"/>
                <w:szCs w:val="21"/>
              </w:rPr>
            </w:pPr>
            <w:r>
              <w:rPr>
                <w:color w:val="000000"/>
                <w:szCs w:val="21"/>
              </w:rPr>
              <w:t>15-15-15</w:t>
            </w:r>
            <w:r w:rsidR="00DE78B1">
              <w:rPr>
                <w:rFonts w:hint="eastAsia"/>
                <w:color w:val="000000"/>
                <w:szCs w:val="21"/>
              </w:rPr>
              <w:t>（</w:t>
            </w:r>
            <w:r w:rsidR="00DE78B1">
              <w:rPr>
                <w:rFonts w:hint="eastAsia"/>
                <w:color w:val="000000"/>
                <w:szCs w:val="21"/>
              </w:rPr>
              <w:t>C-2</w:t>
            </w:r>
            <w:r w:rsidR="00DE78B1">
              <w:rPr>
                <w:rFonts w:hint="eastAsia"/>
                <w:color w:val="000000"/>
                <w:szCs w:val="21"/>
              </w:rPr>
              <w:t>）</w:t>
            </w:r>
            <w:r w:rsidR="004A569B" w:rsidRPr="0098400A">
              <w:rPr>
                <w:color w:val="000000"/>
                <w:szCs w:val="21"/>
              </w:rPr>
              <w:t xml:space="preserve"> </w:t>
            </w:r>
          </w:p>
        </w:tc>
        <w:tc>
          <w:tcPr>
            <w:tcW w:w="0" w:type="auto"/>
            <w:shd w:val="clear" w:color="auto" w:fill="auto"/>
            <w:noWrap/>
            <w:vAlign w:val="center"/>
            <w:hideMark/>
          </w:tcPr>
          <w:p w:rsidR="004A569B" w:rsidRPr="0098400A" w:rsidRDefault="004A569B" w:rsidP="00096E08">
            <w:pPr>
              <w:rPr>
                <w:color w:val="000000"/>
                <w:szCs w:val="21"/>
              </w:rPr>
            </w:pPr>
            <w:r w:rsidRPr="0098400A">
              <w:rPr>
                <w:color w:val="000000"/>
                <w:szCs w:val="21"/>
              </w:rPr>
              <w:t>258.9</w:t>
            </w:r>
          </w:p>
        </w:tc>
        <w:tc>
          <w:tcPr>
            <w:tcW w:w="0" w:type="auto"/>
            <w:shd w:val="clear" w:color="auto" w:fill="auto"/>
            <w:noWrap/>
            <w:vAlign w:val="center"/>
            <w:hideMark/>
          </w:tcPr>
          <w:p w:rsidR="004A569B" w:rsidRPr="0098400A" w:rsidRDefault="004A569B" w:rsidP="00096E08">
            <w:pPr>
              <w:rPr>
                <w:color w:val="000000"/>
                <w:szCs w:val="21"/>
              </w:rPr>
            </w:pPr>
            <w:r w:rsidRPr="0098400A">
              <w:rPr>
                <w:color w:val="000000"/>
                <w:szCs w:val="21"/>
              </w:rPr>
              <w:t>329.04</w:t>
            </w:r>
          </w:p>
        </w:tc>
        <w:tc>
          <w:tcPr>
            <w:tcW w:w="0" w:type="auto"/>
            <w:shd w:val="clear" w:color="auto" w:fill="auto"/>
            <w:noWrap/>
            <w:vAlign w:val="center"/>
            <w:hideMark/>
          </w:tcPr>
          <w:p w:rsidR="004A569B" w:rsidRPr="0098400A" w:rsidRDefault="004A569B" w:rsidP="00096E08">
            <w:pPr>
              <w:rPr>
                <w:color w:val="000000"/>
                <w:szCs w:val="21"/>
              </w:rPr>
            </w:pPr>
            <w:r w:rsidRPr="0098400A">
              <w:rPr>
                <w:color w:val="000000"/>
                <w:szCs w:val="21"/>
              </w:rPr>
              <w:t>145</w:t>
            </w:r>
          </w:p>
        </w:tc>
        <w:tc>
          <w:tcPr>
            <w:tcW w:w="0" w:type="auto"/>
            <w:shd w:val="clear" w:color="auto" w:fill="auto"/>
            <w:noWrap/>
            <w:vAlign w:val="center"/>
            <w:hideMark/>
          </w:tcPr>
          <w:p w:rsidR="004A569B" w:rsidRPr="0098400A" w:rsidRDefault="004A569B" w:rsidP="00096E08">
            <w:pPr>
              <w:rPr>
                <w:color w:val="000000"/>
                <w:szCs w:val="21"/>
              </w:rPr>
            </w:pPr>
            <w:r w:rsidRPr="0098400A">
              <w:rPr>
                <w:color w:val="000000"/>
                <w:szCs w:val="21"/>
              </w:rPr>
              <w:t>181.00</w:t>
            </w:r>
          </w:p>
        </w:tc>
      </w:tr>
    </w:tbl>
    <w:p w:rsidR="004A569B" w:rsidRDefault="00B65314" w:rsidP="00096E08">
      <w:r>
        <w:rPr>
          <w:rFonts w:hint="eastAsia"/>
        </w:rPr>
        <w:t xml:space="preserve">    </w:t>
      </w:r>
    </w:p>
    <w:p w:rsidR="007A788E" w:rsidRPr="00A2562A" w:rsidRDefault="004A569B" w:rsidP="0006484A">
      <w:pPr>
        <w:spacing w:line="360" w:lineRule="auto"/>
        <w:ind w:firstLineChars="200" w:firstLine="480"/>
        <w:rPr>
          <w:rFonts w:asciiTheme="minorEastAsia" w:eastAsiaTheme="minorEastAsia" w:hAnsiTheme="minorEastAsia"/>
          <w:sz w:val="24"/>
        </w:rPr>
      </w:pPr>
      <w:r w:rsidRPr="0020683C">
        <w:rPr>
          <w:rFonts w:asciiTheme="minorEastAsia" w:eastAsiaTheme="minorEastAsia" w:hAnsiTheme="minorEastAsia" w:hint="eastAsia"/>
          <w:sz w:val="24"/>
        </w:rPr>
        <w:t>从</w:t>
      </w:r>
      <w:r w:rsidRPr="0020683C">
        <w:rPr>
          <w:rFonts w:asciiTheme="minorEastAsia" w:eastAsiaTheme="minorEastAsia" w:hAnsiTheme="minorEastAsia"/>
          <w:sz w:val="24"/>
        </w:rPr>
        <w:t>表</w:t>
      </w:r>
      <w:r w:rsidR="00096E08">
        <w:rPr>
          <w:rFonts w:asciiTheme="minorEastAsia" w:eastAsiaTheme="minorEastAsia" w:hAnsiTheme="minorEastAsia" w:hint="eastAsia"/>
          <w:sz w:val="24"/>
        </w:rPr>
        <w:t>3</w:t>
      </w:r>
      <w:r w:rsidRPr="0020683C">
        <w:rPr>
          <w:rFonts w:asciiTheme="minorEastAsia" w:eastAsiaTheme="minorEastAsia" w:hAnsiTheme="minorEastAsia" w:hint="eastAsia"/>
          <w:sz w:val="24"/>
        </w:rPr>
        <w:t>可以</w:t>
      </w:r>
      <w:r w:rsidRPr="0020683C">
        <w:rPr>
          <w:rFonts w:asciiTheme="minorEastAsia" w:eastAsiaTheme="minorEastAsia" w:hAnsiTheme="minorEastAsia"/>
          <w:sz w:val="24"/>
        </w:rPr>
        <w:t>看出在</w:t>
      </w:r>
      <w:r w:rsidRPr="0020683C">
        <w:rPr>
          <w:rFonts w:asciiTheme="minorEastAsia" w:eastAsiaTheme="minorEastAsia" w:hAnsiTheme="minorEastAsia" w:hint="eastAsia"/>
          <w:sz w:val="24"/>
        </w:rPr>
        <w:t>25℃</w:t>
      </w:r>
      <w:r w:rsidR="00096E08">
        <w:rPr>
          <w:rFonts w:asciiTheme="minorEastAsia" w:eastAsiaTheme="minorEastAsia" w:hAnsiTheme="minorEastAsia" w:hint="eastAsia"/>
          <w:sz w:val="24"/>
        </w:rPr>
        <w:t>提取条件下，测得的</w:t>
      </w:r>
      <w:r w:rsidRPr="0020683C">
        <w:rPr>
          <w:rFonts w:asciiTheme="minorEastAsia" w:eastAsiaTheme="minorEastAsia" w:hAnsiTheme="minorEastAsia" w:hint="eastAsia"/>
          <w:sz w:val="24"/>
        </w:rPr>
        <w:t>水溶份</w:t>
      </w:r>
      <w:r w:rsidRPr="0020683C">
        <w:rPr>
          <w:rFonts w:asciiTheme="minorEastAsia" w:eastAsiaTheme="minorEastAsia" w:hAnsiTheme="minorEastAsia"/>
          <w:sz w:val="24"/>
        </w:rPr>
        <w:t>金属离子的含量较高</w:t>
      </w:r>
      <w:r w:rsidR="0020683C">
        <w:rPr>
          <w:rFonts w:asciiTheme="minorEastAsia" w:eastAsiaTheme="minorEastAsia" w:hAnsiTheme="minorEastAsia" w:hint="eastAsia"/>
          <w:sz w:val="24"/>
        </w:rPr>
        <w:t>，</w:t>
      </w:r>
      <w:r w:rsidR="00096E08">
        <w:rPr>
          <w:rFonts w:asciiTheme="minorEastAsia" w:eastAsiaTheme="minorEastAsia" w:hAnsiTheme="minorEastAsia" w:hint="eastAsia"/>
          <w:sz w:val="24"/>
        </w:rPr>
        <w:t>分析原因：</w:t>
      </w:r>
      <w:r w:rsidR="00B67027">
        <w:rPr>
          <w:rFonts w:ascii="Verdana" w:hAnsi="Verdana" w:cs="宋体"/>
          <w:kern w:val="0"/>
          <w:sz w:val="24"/>
        </w:rPr>
        <w:t>因为螯合</w:t>
      </w:r>
      <w:r w:rsidR="00B67027" w:rsidRPr="00B67027">
        <w:rPr>
          <w:rFonts w:ascii="Verdana" w:hAnsi="Verdana" w:cs="宋体"/>
          <w:kern w:val="0"/>
          <w:sz w:val="24"/>
        </w:rPr>
        <w:t>是个平衡过程</w:t>
      </w:r>
      <w:r w:rsidR="00B67027">
        <w:rPr>
          <w:rFonts w:ascii="Verdana" w:hAnsi="Verdana" w:cs="宋体" w:hint="eastAsia"/>
          <w:kern w:val="0"/>
          <w:sz w:val="24"/>
        </w:rPr>
        <w:t>，</w:t>
      </w:r>
      <w:r w:rsidR="00096E08">
        <w:rPr>
          <w:rFonts w:asciiTheme="minorEastAsia" w:eastAsiaTheme="minorEastAsia" w:hAnsiTheme="minorEastAsia" w:hint="eastAsia"/>
          <w:sz w:val="24"/>
        </w:rPr>
        <w:t>温度升高，</w:t>
      </w:r>
      <w:r w:rsidR="00B67027">
        <w:rPr>
          <w:rFonts w:asciiTheme="minorEastAsia" w:eastAsiaTheme="minorEastAsia" w:hAnsiTheme="minorEastAsia" w:hint="eastAsia"/>
          <w:sz w:val="24"/>
        </w:rPr>
        <w:t>可能破坏了螯合态的稳定性，加速金属离子与磷酸盐的竞争反应，形成水不溶性的磷酸盐增加，导致测得的微量金属元素含量降低；同时，室温条件更接近</w:t>
      </w:r>
      <w:r w:rsidR="00A2562A">
        <w:rPr>
          <w:rFonts w:asciiTheme="minorEastAsia" w:eastAsiaTheme="minorEastAsia" w:hAnsiTheme="minorEastAsia" w:hint="eastAsia"/>
          <w:sz w:val="24"/>
        </w:rPr>
        <w:t>自然条件下螯合态微量元素的稳定释放，干扰因素最少，</w:t>
      </w:r>
      <w:r w:rsidR="0020683C">
        <w:rPr>
          <w:rFonts w:asciiTheme="minorEastAsia" w:eastAsiaTheme="minorEastAsia" w:hAnsiTheme="minorEastAsia"/>
          <w:sz w:val="24"/>
        </w:rPr>
        <w:t>因此</w:t>
      </w:r>
      <w:r w:rsidR="00A2562A">
        <w:rPr>
          <w:rFonts w:asciiTheme="minorEastAsia" w:eastAsiaTheme="minorEastAsia" w:hAnsiTheme="minorEastAsia" w:hint="eastAsia"/>
          <w:sz w:val="24"/>
        </w:rPr>
        <w:t>，本试验确定室温条件（</w:t>
      </w:r>
      <w:r w:rsidR="0020683C">
        <w:rPr>
          <w:rFonts w:asciiTheme="minorEastAsia" w:eastAsiaTheme="minorEastAsia" w:hAnsiTheme="minorEastAsia" w:hint="eastAsia"/>
          <w:sz w:val="24"/>
        </w:rPr>
        <w:t>25℃</w:t>
      </w:r>
      <w:r w:rsidR="00A2562A">
        <w:rPr>
          <w:rFonts w:asciiTheme="minorEastAsia" w:eastAsiaTheme="minorEastAsia" w:hAnsiTheme="minorEastAsia" w:hint="eastAsia"/>
          <w:sz w:val="24"/>
        </w:rPr>
        <w:t>）为最佳水溶提取温度</w:t>
      </w:r>
      <w:r w:rsidR="0020683C">
        <w:rPr>
          <w:rFonts w:asciiTheme="minorEastAsia" w:eastAsiaTheme="minorEastAsia" w:hAnsiTheme="minorEastAsia"/>
          <w:sz w:val="24"/>
        </w:rPr>
        <w:t>。</w:t>
      </w:r>
    </w:p>
    <w:p w:rsidR="00A47B48" w:rsidRPr="00E6649B" w:rsidRDefault="004B2AB3" w:rsidP="00DE5EFE">
      <w:pPr>
        <w:pStyle w:val="1"/>
        <w:rPr>
          <w:rFonts w:eastAsiaTheme="majorEastAsia"/>
          <w:sz w:val="32"/>
          <w:szCs w:val="32"/>
        </w:rPr>
      </w:pPr>
      <w:r w:rsidRPr="00E6649B">
        <w:rPr>
          <w:rFonts w:eastAsiaTheme="majorEastAsia"/>
          <w:sz w:val="32"/>
          <w:szCs w:val="32"/>
        </w:rPr>
        <w:t>3.</w:t>
      </w:r>
      <w:r w:rsidR="009D7698">
        <w:rPr>
          <w:rFonts w:eastAsiaTheme="majorEastAsia"/>
          <w:sz w:val="32"/>
          <w:szCs w:val="32"/>
        </w:rPr>
        <w:t>4</w:t>
      </w:r>
      <w:r w:rsidRPr="00E6649B">
        <w:rPr>
          <w:rFonts w:eastAsiaTheme="majorEastAsia"/>
          <w:sz w:val="32"/>
          <w:szCs w:val="32"/>
        </w:rPr>
        <w:t xml:space="preserve"> </w:t>
      </w:r>
      <w:r w:rsidRPr="00E6649B">
        <w:rPr>
          <w:rFonts w:eastAsiaTheme="majorEastAsia" w:hAnsiTheme="majorEastAsia"/>
          <w:sz w:val="32"/>
          <w:szCs w:val="32"/>
        </w:rPr>
        <w:t>分离方法的选择</w:t>
      </w:r>
    </w:p>
    <w:p w:rsidR="004B2AB3" w:rsidRPr="004B2AB3" w:rsidRDefault="00A2562A" w:rsidP="00A2562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复合肥水溶浸提</w:t>
      </w:r>
      <w:r w:rsidR="004B2AB3">
        <w:rPr>
          <w:rFonts w:asciiTheme="minorEastAsia" w:eastAsiaTheme="minorEastAsia" w:hAnsiTheme="minorEastAsia"/>
          <w:sz w:val="24"/>
        </w:rPr>
        <w:t>溶液中金属离子主要的存在形式是螯合态，但仍有</w:t>
      </w:r>
      <w:r>
        <w:rPr>
          <w:rFonts w:asciiTheme="minorEastAsia" w:eastAsiaTheme="minorEastAsia" w:hAnsiTheme="minorEastAsia"/>
          <w:sz w:val="24"/>
        </w:rPr>
        <w:t>少量游离态的金属离子可以溶解在水中。因此，需要对水溶份进一步</w:t>
      </w:r>
      <w:r w:rsidR="004B2AB3">
        <w:rPr>
          <w:rFonts w:asciiTheme="minorEastAsia" w:eastAsiaTheme="minorEastAsia" w:hAnsiTheme="minorEastAsia"/>
          <w:sz w:val="24"/>
        </w:rPr>
        <w:t>分离。</w:t>
      </w:r>
      <w:r w:rsidR="004B2AB3" w:rsidRPr="004B2AB3">
        <w:rPr>
          <w:rFonts w:asciiTheme="minorEastAsia" w:eastAsiaTheme="minorEastAsia" w:hAnsiTheme="minorEastAsia" w:hint="eastAsia"/>
          <w:sz w:val="24"/>
        </w:rPr>
        <w:t>现</w:t>
      </w:r>
      <w:r w:rsidR="004B2AB3" w:rsidRPr="004B2AB3">
        <w:rPr>
          <w:rFonts w:asciiTheme="minorEastAsia" w:eastAsiaTheme="minorEastAsia" w:hAnsiTheme="minorEastAsia"/>
          <w:sz w:val="24"/>
        </w:rPr>
        <w:t>阶段</w:t>
      </w:r>
      <w:r w:rsidR="004B2AB3" w:rsidRPr="004B2AB3">
        <w:rPr>
          <w:rFonts w:asciiTheme="minorEastAsia" w:eastAsiaTheme="minorEastAsia" w:hAnsiTheme="minorEastAsia" w:hint="eastAsia"/>
          <w:sz w:val="24"/>
        </w:rPr>
        <w:t>广泛</w:t>
      </w:r>
      <w:r w:rsidR="004B2AB3" w:rsidRPr="004B2AB3">
        <w:rPr>
          <w:rFonts w:asciiTheme="minorEastAsia" w:eastAsiaTheme="minorEastAsia" w:hAnsiTheme="minorEastAsia"/>
          <w:sz w:val="24"/>
        </w:rPr>
        <w:t>应用于精细化学品分离分析的手段主要有</w:t>
      </w:r>
      <w:r w:rsidR="004B2AB3" w:rsidRPr="00CE2FC3">
        <w:rPr>
          <w:rFonts w:asciiTheme="minorEastAsia" w:eastAsiaTheme="minorEastAsia" w:hAnsiTheme="minorEastAsia"/>
          <w:color w:val="000000" w:themeColor="text1"/>
          <w:sz w:val="24"/>
        </w:rPr>
        <w:t>柱层析，SPE</w:t>
      </w:r>
      <w:r w:rsidRPr="00CE2FC3">
        <w:rPr>
          <w:rFonts w:asciiTheme="minorEastAsia" w:eastAsiaTheme="minorEastAsia" w:hAnsiTheme="minorEastAsia" w:hint="eastAsia"/>
          <w:color w:val="000000" w:themeColor="text1"/>
          <w:sz w:val="24"/>
        </w:rPr>
        <w:t>固相萃取，吸附树脂分离，</w:t>
      </w:r>
      <w:r w:rsidRPr="00CE2FC3">
        <w:rPr>
          <w:color w:val="000000" w:themeColor="text1"/>
          <w:sz w:val="24"/>
        </w:rPr>
        <w:t>C18</w:t>
      </w:r>
      <w:r w:rsidRPr="00CE2FC3">
        <w:rPr>
          <w:rFonts w:hint="eastAsia"/>
          <w:color w:val="000000" w:themeColor="text1"/>
          <w:sz w:val="24"/>
        </w:rPr>
        <w:t>色谱</w:t>
      </w:r>
      <w:r w:rsidRPr="00CE2FC3">
        <w:rPr>
          <w:rFonts w:cs="宋体" w:hint="eastAsia"/>
          <w:color w:val="000000" w:themeColor="text1"/>
          <w:sz w:val="24"/>
        </w:rPr>
        <w:t>小柱分离等</w:t>
      </w:r>
      <w:r w:rsidR="004B2AB3" w:rsidRPr="00CE2FC3">
        <w:rPr>
          <w:rFonts w:asciiTheme="minorEastAsia" w:eastAsiaTheme="minorEastAsia" w:hAnsiTheme="minorEastAsia"/>
          <w:color w:val="000000" w:themeColor="text1"/>
          <w:sz w:val="24"/>
        </w:rPr>
        <w:t>。本方法</w:t>
      </w:r>
      <w:r w:rsidR="004B2AB3" w:rsidRPr="00CE2FC3">
        <w:rPr>
          <w:rFonts w:asciiTheme="minorEastAsia" w:eastAsiaTheme="minorEastAsia" w:hAnsiTheme="minorEastAsia" w:hint="eastAsia"/>
          <w:color w:val="000000" w:themeColor="text1"/>
          <w:sz w:val="24"/>
        </w:rPr>
        <w:t>考察</w:t>
      </w:r>
      <w:r w:rsidR="004B2AB3" w:rsidRPr="00CE2FC3">
        <w:rPr>
          <w:rFonts w:asciiTheme="minorEastAsia" w:eastAsiaTheme="minorEastAsia" w:hAnsiTheme="minorEastAsia"/>
          <w:color w:val="000000" w:themeColor="text1"/>
          <w:sz w:val="24"/>
        </w:rPr>
        <w:t>了C18柱分离-离子色谱法、</w:t>
      </w:r>
      <w:r w:rsidR="004B2AB3" w:rsidRPr="00CE2FC3">
        <w:rPr>
          <w:rFonts w:asciiTheme="minorEastAsia" w:eastAsiaTheme="minorEastAsia" w:hAnsiTheme="minorEastAsia" w:hint="eastAsia"/>
          <w:color w:val="000000" w:themeColor="text1"/>
          <w:sz w:val="24"/>
        </w:rPr>
        <w:t>阳离子</w:t>
      </w:r>
      <w:r w:rsidR="004B2AB3" w:rsidRPr="00CE2FC3">
        <w:rPr>
          <w:rFonts w:asciiTheme="minorEastAsia" w:eastAsiaTheme="minorEastAsia" w:hAnsiTheme="minorEastAsia"/>
          <w:color w:val="000000" w:themeColor="text1"/>
          <w:sz w:val="24"/>
        </w:rPr>
        <w:t>交换树脂、</w:t>
      </w:r>
      <w:r w:rsidR="004B2AB3" w:rsidRPr="00CE2FC3">
        <w:rPr>
          <w:rFonts w:asciiTheme="minorEastAsia" w:eastAsiaTheme="minorEastAsia" w:hAnsiTheme="minorEastAsia" w:hint="eastAsia"/>
          <w:color w:val="000000" w:themeColor="text1"/>
          <w:sz w:val="24"/>
        </w:rPr>
        <w:t>大孔</w:t>
      </w:r>
      <w:r w:rsidR="004B2AB3" w:rsidRPr="00CE2FC3">
        <w:rPr>
          <w:rFonts w:asciiTheme="minorEastAsia" w:eastAsiaTheme="minorEastAsia" w:hAnsiTheme="minorEastAsia"/>
          <w:color w:val="000000" w:themeColor="text1"/>
          <w:sz w:val="24"/>
        </w:rPr>
        <w:t>吸附树脂和葡聚糖凝胶树脂</w:t>
      </w:r>
      <w:r w:rsidRPr="00CE2FC3">
        <w:rPr>
          <w:rFonts w:asciiTheme="minorEastAsia" w:eastAsiaTheme="minorEastAsia" w:hAnsiTheme="minorEastAsia" w:hint="eastAsia"/>
          <w:color w:val="000000" w:themeColor="text1"/>
          <w:sz w:val="24"/>
        </w:rPr>
        <w:t>等分离方法</w:t>
      </w:r>
      <w:r w:rsidR="004B2AB3">
        <w:rPr>
          <w:rFonts w:asciiTheme="minorEastAsia" w:eastAsiaTheme="minorEastAsia" w:hAnsiTheme="minorEastAsia"/>
          <w:sz w:val="24"/>
        </w:rPr>
        <w:t>，对</w:t>
      </w:r>
      <w:r>
        <w:rPr>
          <w:rFonts w:asciiTheme="minorEastAsia" w:eastAsiaTheme="minorEastAsia" w:hAnsiTheme="minorEastAsia" w:hint="eastAsia"/>
          <w:sz w:val="24"/>
        </w:rPr>
        <w:t>游离态</w:t>
      </w:r>
      <w:r w:rsidR="004B2AB3">
        <w:rPr>
          <w:rFonts w:asciiTheme="minorEastAsia" w:eastAsiaTheme="minorEastAsia" w:hAnsiTheme="minorEastAsia"/>
          <w:sz w:val="24"/>
        </w:rPr>
        <w:t>和螯合态</w:t>
      </w:r>
      <w:r w:rsidR="004B2AB3">
        <w:rPr>
          <w:rFonts w:asciiTheme="minorEastAsia" w:eastAsiaTheme="minorEastAsia" w:hAnsiTheme="minorEastAsia" w:hint="eastAsia"/>
          <w:sz w:val="24"/>
        </w:rPr>
        <w:t>金属</w:t>
      </w:r>
      <w:r w:rsidR="004B2AB3">
        <w:rPr>
          <w:rFonts w:asciiTheme="minorEastAsia" w:eastAsiaTheme="minorEastAsia" w:hAnsiTheme="minorEastAsia"/>
          <w:sz w:val="24"/>
        </w:rPr>
        <w:t>离子进行</w:t>
      </w:r>
      <w:r w:rsidR="004B2AB3">
        <w:rPr>
          <w:rFonts w:asciiTheme="minorEastAsia" w:eastAsiaTheme="minorEastAsia" w:hAnsiTheme="minorEastAsia" w:hint="eastAsia"/>
          <w:sz w:val="24"/>
        </w:rPr>
        <w:t>分离</w:t>
      </w:r>
      <w:r>
        <w:rPr>
          <w:rFonts w:asciiTheme="minorEastAsia" w:eastAsiaTheme="minorEastAsia" w:hAnsiTheme="minorEastAsia" w:hint="eastAsia"/>
          <w:sz w:val="24"/>
        </w:rPr>
        <w:t>试验</w:t>
      </w:r>
      <w:r w:rsidR="004B2AB3">
        <w:rPr>
          <w:rFonts w:asciiTheme="minorEastAsia" w:eastAsiaTheme="minorEastAsia" w:hAnsiTheme="minorEastAsia"/>
          <w:sz w:val="24"/>
        </w:rPr>
        <w:t>。</w:t>
      </w:r>
    </w:p>
    <w:p w:rsidR="004B2AB3" w:rsidRPr="00E6649B" w:rsidRDefault="004B2AB3" w:rsidP="00DE5EFE">
      <w:pPr>
        <w:pStyle w:val="2"/>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.1 C18</w:t>
      </w:r>
      <w:r w:rsidR="00CA5E16" w:rsidRPr="00E6649B">
        <w:rPr>
          <w:rFonts w:ascii="Times New Roman" w:cs="Times New Roman"/>
        </w:rPr>
        <w:t>小</w:t>
      </w:r>
      <w:r w:rsidRPr="00E6649B">
        <w:rPr>
          <w:rFonts w:ascii="Times New Roman" w:cs="Times New Roman"/>
        </w:rPr>
        <w:t>柱分离</w:t>
      </w:r>
      <w:r w:rsidRPr="00E6649B">
        <w:rPr>
          <w:rFonts w:ascii="Times New Roman" w:hAnsi="Times New Roman" w:cs="Times New Roman"/>
        </w:rPr>
        <w:t>—</w:t>
      </w:r>
      <w:r w:rsidRPr="00E6649B">
        <w:rPr>
          <w:rFonts w:ascii="Times New Roman" w:cs="Times New Roman"/>
        </w:rPr>
        <w:t>离子色谱法</w:t>
      </w:r>
      <w:r w:rsidR="00CA5E16" w:rsidRPr="00E6649B">
        <w:rPr>
          <w:rFonts w:ascii="Times New Roman" w:cs="Times New Roman"/>
        </w:rPr>
        <w:t>测定</w:t>
      </w:r>
    </w:p>
    <w:p w:rsidR="004B2AB3" w:rsidRPr="00551AF1" w:rsidRDefault="004B2AB3" w:rsidP="0098400A">
      <w:pPr>
        <w:pStyle w:val="4"/>
      </w:pPr>
      <w:r>
        <w:t>3.</w:t>
      </w:r>
      <w:r w:rsidR="009D7698">
        <w:t>4</w:t>
      </w:r>
      <w:r>
        <w:t>.1.1</w:t>
      </w:r>
      <w:r w:rsidRPr="00551AF1">
        <w:rPr>
          <w:rFonts w:hint="eastAsia"/>
        </w:rPr>
        <w:t>原理</w:t>
      </w:r>
    </w:p>
    <w:p w:rsidR="004B2AB3" w:rsidRPr="004B2AB3" w:rsidRDefault="004B2AB3" w:rsidP="004B2AB3">
      <w:pPr>
        <w:spacing w:line="360" w:lineRule="auto"/>
        <w:ind w:firstLineChars="200" w:firstLine="480"/>
        <w:rPr>
          <w:sz w:val="24"/>
        </w:rPr>
      </w:pPr>
      <w:r w:rsidRPr="004B2AB3">
        <w:rPr>
          <w:rFonts w:hint="eastAsia"/>
          <w:sz w:val="24"/>
        </w:rPr>
        <w:t>螯合肥颗粒先用水充分溶解，溶解液稀释至合适浓度，过</w:t>
      </w:r>
      <w:r w:rsidRPr="004B2AB3">
        <w:rPr>
          <w:sz w:val="24"/>
        </w:rPr>
        <w:t>C18</w:t>
      </w:r>
      <w:r w:rsidR="00CA5E16">
        <w:rPr>
          <w:rFonts w:hint="eastAsia"/>
          <w:sz w:val="24"/>
        </w:rPr>
        <w:t>小柱，有机</w:t>
      </w:r>
      <w:r w:rsidRPr="004B2AB3">
        <w:rPr>
          <w:rFonts w:hint="eastAsia"/>
          <w:sz w:val="24"/>
        </w:rPr>
        <w:t>螯合物被柱吸附，通过茚三酮显色反应，判断分离终点，游离态微量元素洗脱下来，通过离子色谱进行定量测试，同时未分离前水溶液样品通过消解，经离子色谱法测定总的微量元素含量，</w:t>
      </w:r>
      <w:r w:rsidR="00CA5E16">
        <w:rPr>
          <w:rFonts w:cs="宋体" w:hint="eastAsia"/>
          <w:sz w:val="24"/>
        </w:rPr>
        <w:t>二者差值即为螯合态微量元素含量</w:t>
      </w:r>
      <w:r w:rsidR="00CA5E16">
        <w:rPr>
          <w:rFonts w:cs="宋体" w:hint="eastAsia"/>
          <w:sz w:val="24"/>
        </w:rPr>
        <w:t>(</w:t>
      </w:r>
      <w:r w:rsidR="00CA5E16">
        <w:rPr>
          <w:rFonts w:cs="宋体" w:hint="eastAsia"/>
          <w:sz w:val="24"/>
        </w:rPr>
        <w:t>螯合量</w:t>
      </w:r>
      <w:r w:rsidR="00CA5E16">
        <w:rPr>
          <w:rFonts w:cs="宋体" w:hint="eastAsia"/>
          <w:sz w:val="24"/>
        </w:rPr>
        <w:t>)</w:t>
      </w:r>
      <w:r w:rsidRPr="004B2AB3">
        <w:rPr>
          <w:rFonts w:hint="eastAsia"/>
          <w:sz w:val="24"/>
        </w:rPr>
        <w:t>。</w:t>
      </w:r>
    </w:p>
    <w:p w:rsidR="004B2AB3" w:rsidRPr="00551AF1" w:rsidRDefault="004B2AB3" w:rsidP="0098400A">
      <w:pPr>
        <w:pStyle w:val="4"/>
      </w:pPr>
      <w:r>
        <w:lastRenderedPageBreak/>
        <w:t>3.</w:t>
      </w:r>
      <w:r w:rsidR="009D7698">
        <w:t>4</w:t>
      </w:r>
      <w:r>
        <w:t>.1.2</w:t>
      </w:r>
      <w:r w:rsidRPr="00551AF1">
        <w:rPr>
          <w:rFonts w:hint="eastAsia"/>
        </w:rPr>
        <w:t>测试步骤</w:t>
      </w:r>
      <w:r w:rsidRPr="00551AF1">
        <w:t xml:space="preserve"> </w:t>
      </w:r>
    </w:p>
    <w:p w:rsidR="004B2AB3" w:rsidRPr="004B2AB3" w:rsidRDefault="007858A2" w:rsidP="004B2AB3">
      <w:pPr>
        <w:spacing w:line="360" w:lineRule="auto"/>
        <w:ind w:firstLineChars="200" w:firstLine="480"/>
        <w:rPr>
          <w:sz w:val="24"/>
        </w:rPr>
      </w:pPr>
      <w:r>
        <w:rPr>
          <w:sz w:val="24"/>
        </w:rPr>
        <w:t>1)</w:t>
      </w:r>
      <w:r>
        <w:rPr>
          <w:rFonts w:hint="eastAsia"/>
          <w:sz w:val="24"/>
        </w:rPr>
        <w:t>、</w:t>
      </w:r>
      <w:r w:rsidR="004B2AB3" w:rsidRPr="004B2AB3">
        <w:rPr>
          <w:rFonts w:hint="eastAsia"/>
          <w:sz w:val="24"/>
        </w:rPr>
        <w:t>制备</w:t>
      </w:r>
      <w:r w:rsidR="004B2AB3" w:rsidRPr="004B2AB3">
        <w:rPr>
          <w:sz w:val="24"/>
        </w:rPr>
        <w:t>C18</w:t>
      </w:r>
      <w:r w:rsidR="004B2AB3" w:rsidRPr="004B2AB3">
        <w:rPr>
          <w:rFonts w:hint="eastAsia"/>
          <w:sz w:val="24"/>
        </w:rPr>
        <w:t>分离小柱：</w:t>
      </w:r>
      <w:r w:rsidR="004B2AB3" w:rsidRPr="004B2AB3">
        <w:rPr>
          <w:sz w:val="24"/>
        </w:rPr>
        <w:t>300 mg C18</w:t>
      </w:r>
      <w:r w:rsidR="004B2AB3" w:rsidRPr="004B2AB3">
        <w:rPr>
          <w:rFonts w:hint="eastAsia"/>
          <w:sz w:val="24"/>
        </w:rPr>
        <w:t>填料装于</w:t>
      </w:r>
      <w:r w:rsidR="004B2AB3" w:rsidRPr="004B2AB3">
        <w:rPr>
          <w:sz w:val="24"/>
        </w:rPr>
        <w:t>1 mL</w:t>
      </w:r>
      <w:r w:rsidR="004B2AB3" w:rsidRPr="004B2AB3">
        <w:rPr>
          <w:rFonts w:hint="eastAsia"/>
          <w:sz w:val="24"/>
        </w:rPr>
        <w:t>分离柱内（两端封有塞板），</w:t>
      </w:r>
      <w:r w:rsidR="00CA5E16">
        <w:rPr>
          <w:rFonts w:hint="eastAsia"/>
          <w:sz w:val="24"/>
        </w:rPr>
        <w:t>用</w:t>
      </w:r>
      <w:r w:rsidR="004B2AB3" w:rsidRPr="004B2AB3">
        <w:rPr>
          <w:rFonts w:hint="eastAsia"/>
          <w:sz w:val="24"/>
        </w:rPr>
        <w:t>甲醇活化、去离子水清洗，晾干备用。或选用现成的</w:t>
      </w:r>
      <w:r w:rsidR="004B2AB3" w:rsidRPr="004B2AB3">
        <w:rPr>
          <w:sz w:val="24"/>
        </w:rPr>
        <w:t>C18 SPE</w:t>
      </w:r>
      <w:r w:rsidR="004B2AB3" w:rsidRPr="004B2AB3">
        <w:rPr>
          <w:rFonts w:hint="eastAsia"/>
          <w:sz w:val="24"/>
        </w:rPr>
        <w:t>分离小柱。</w:t>
      </w:r>
    </w:p>
    <w:p w:rsidR="004B2AB3" w:rsidRPr="004B2AB3" w:rsidRDefault="007858A2" w:rsidP="004B2AB3">
      <w:pPr>
        <w:spacing w:line="360" w:lineRule="auto"/>
        <w:ind w:firstLineChars="200" w:firstLine="480"/>
        <w:rPr>
          <w:sz w:val="24"/>
        </w:rPr>
      </w:pPr>
      <w:r>
        <w:rPr>
          <w:sz w:val="24"/>
        </w:rPr>
        <w:t>2)</w:t>
      </w:r>
      <w:r>
        <w:rPr>
          <w:rFonts w:hint="eastAsia"/>
          <w:sz w:val="24"/>
        </w:rPr>
        <w:t>、</w:t>
      </w:r>
      <w:r w:rsidR="00CA5E16">
        <w:rPr>
          <w:rFonts w:hint="eastAsia"/>
          <w:sz w:val="24"/>
        </w:rPr>
        <w:t>螯合肥水提取液</w:t>
      </w:r>
      <w:r w:rsidR="004B2AB3" w:rsidRPr="004B2AB3">
        <w:rPr>
          <w:rFonts w:hint="eastAsia"/>
          <w:sz w:val="24"/>
        </w:rPr>
        <w:t>经适当稀释</w:t>
      </w:r>
      <w:r w:rsidR="00CA5E16">
        <w:rPr>
          <w:rFonts w:hint="eastAsia"/>
          <w:sz w:val="24"/>
        </w:rPr>
        <w:t>（</w:t>
      </w:r>
      <w:r w:rsidR="00312619">
        <w:rPr>
          <w:rFonts w:cs="宋体" w:hint="eastAsia"/>
          <w:sz w:val="24"/>
        </w:rPr>
        <w:t>根据微量元素的大致含量</w:t>
      </w:r>
      <w:r w:rsidR="00CA5E16" w:rsidRPr="00275324">
        <w:rPr>
          <w:rFonts w:cs="宋体" w:hint="eastAsia"/>
          <w:sz w:val="24"/>
        </w:rPr>
        <w:t>，经换算大概确定进样离子色谱的稀释倍数</w:t>
      </w:r>
      <w:r w:rsidR="00312619">
        <w:rPr>
          <w:rFonts w:hint="eastAsia"/>
          <w:sz w:val="24"/>
        </w:rPr>
        <w:t>）</w:t>
      </w:r>
      <w:r w:rsidR="00CA5E16">
        <w:rPr>
          <w:rFonts w:hint="eastAsia"/>
          <w:sz w:val="24"/>
        </w:rPr>
        <w:t>，取少量</w:t>
      </w:r>
      <w:r w:rsidR="00312619">
        <w:rPr>
          <w:rFonts w:hint="eastAsia"/>
          <w:sz w:val="24"/>
        </w:rPr>
        <w:t>稀释</w:t>
      </w:r>
      <w:r w:rsidR="004B2AB3" w:rsidRPr="004B2AB3">
        <w:rPr>
          <w:rFonts w:hint="eastAsia"/>
          <w:sz w:val="24"/>
        </w:rPr>
        <w:t>液注入</w:t>
      </w:r>
      <w:r w:rsidR="004B2AB3" w:rsidRPr="004B2AB3">
        <w:rPr>
          <w:sz w:val="24"/>
        </w:rPr>
        <w:t>C18</w:t>
      </w:r>
      <w:r w:rsidR="004B2AB3" w:rsidRPr="004B2AB3">
        <w:rPr>
          <w:rFonts w:hint="eastAsia"/>
          <w:sz w:val="24"/>
        </w:rPr>
        <w:t>柱分离，略施压力使液体缓慢排出，保证流出液经上面得到的稀释倍数稀释后约</w:t>
      </w:r>
      <w:r w:rsidR="004B2AB3" w:rsidRPr="004B2AB3">
        <w:rPr>
          <w:sz w:val="24"/>
        </w:rPr>
        <w:t>1 mL</w:t>
      </w:r>
      <w:r w:rsidR="004B2AB3" w:rsidRPr="004B2AB3">
        <w:rPr>
          <w:rFonts w:hint="eastAsia"/>
          <w:sz w:val="24"/>
        </w:rPr>
        <w:t>左右。</w:t>
      </w:r>
    </w:p>
    <w:p w:rsidR="004B2AB3" w:rsidRPr="004B2AB3" w:rsidRDefault="00312619" w:rsidP="004B2AB3">
      <w:pPr>
        <w:spacing w:line="360" w:lineRule="auto"/>
        <w:ind w:firstLineChars="200" w:firstLine="480"/>
        <w:rPr>
          <w:sz w:val="24"/>
        </w:rPr>
      </w:pPr>
      <w:r>
        <w:rPr>
          <w:rFonts w:hint="eastAsia"/>
          <w:sz w:val="24"/>
        </w:rPr>
        <w:t>3</w:t>
      </w:r>
      <w:r w:rsidR="007858A2">
        <w:rPr>
          <w:sz w:val="24"/>
        </w:rPr>
        <w:t>)</w:t>
      </w:r>
      <w:r w:rsidR="007858A2">
        <w:rPr>
          <w:rFonts w:hint="eastAsia"/>
          <w:sz w:val="24"/>
        </w:rPr>
        <w:t>、</w:t>
      </w:r>
      <w:r w:rsidR="004B2AB3" w:rsidRPr="004B2AB3">
        <w:rPr>
          <w:rFonts w:hint="eastAsia"/>
          <w:sz w:val="24"/>
        </w:rPr>
        <w:t>采用茚三酮比色法对</w:t>
      </w:r>
      <w:r w:rsidR="004B2AB3" w:rsidRPr="004B2AB3">
        <w:rPr>
          <w:sz w:val="24"/>
        </w:rPr>
        <w:t>C18</w:t>
      </w:r>
      <w:r w:rsidR="004B2AB3" w:rsidRPr="004B2AB3">
        <w:rPr>
          <w:rFonts w:hint="eastAsia"/>
          <w:sz w:val="24"/>
        </w:rPr>
        <w:t>小柱是否完全吸附氨基酸</w:t>
      </w:r>
      <w:r>
        <w:rPr>
          <w:rFonts w:hint="eastAsia"/>
          <w:sz w:val="24"/>
        </w:rPr>
        <w:t>类螯合剂</w:t>
      </w:r>
      <w:r w:rsidR="004B2AB3" w:rsidRPr="004B2AB3">
        <w:rPr>
          <w:rFonts w:hint="eastAsia"/>
          <w:sz w:val="24"/>
        </w:rPr>
        <w:t>进行验证。取经</w:t>
      </w:r>
      <w:r w:rsidR="004B2AB3" w:rsidRPr="004B2AB3">
        <w:rPr>
          <w:sz w:val="24"/>
        </w:rPr>
        <w:t>C18</w:t>
      </w:r>
      <w:r w:rsidR="004B2AB3" w:rsidRPr="004B2AB3">
        <w:rPr>
          <w:rFonts w:hint="eastAsia"/>
          <w:sz w:val="24"/>
        </w:rPr>
        <w:t>小柱吸附分离出的待测样品</w:t>
      </w:r>
      <w:r w:rsidR="004B2AB3" w:rsidRPr="004B2AB3">
        <w:rPr>
          <w:sz w:val="24"/>
        </w:rPr>
        <w:t>10</w:t>
      </w:r>
      <w:r w:rsidR="004B2AB3" w:rsidRPr="004B2AB3">
        <w:rPr>
          <w:rFonts w:hint="eastAsia"/>
          <w:sz w:val="24"/>
        </w:rPr>
        <w:t>μ</w:t>
      </w:r>
      <w:r w:rsidR="004B2AB3" w:rsidRPr="004B2AB3">
        <w:rPr>
          <w:sz w:val="24"/>
        </w:rPr>
        <w:t>L</w:t>
      </w:r>
      <w:r w:rsidR="004B2AB3" w:rsidRPr="004B2AB3">
        <w:rPr>
          <w:rFonts w:hint="eastAsia"/>
          <w:sz w:val="24"/>
        </w:rPr>
        <w:t>，用水稀释至</w:t>
      </w:r>
      <w:r w:rsidR="004B2AB3" w:rsidRPr="004B2AB3">
        <w:rPr>
          <w:sz w:val="24"/>
        </w:rPr>
        <w:t>1 mL</w:t>
      </w:r>
      <w:r w:rsidR="004B2AB3" w:rsidRPr="004B2AB3">
        <w:rPr>
          <w:rFonts w:hint="eastAsia"/>
          <w:sz w:val="24"/>
        </w:rPr>
        <w:t>，加入</w:t>
      </w:r>
      <w:r w:rsidR="004B2AB3" w:rsidRPr="004B2AB3">
        <w:rPr>
          <w:sz w:val="24"/>
        </w:rPr>
        <w:t>1 mL pH=5.4</w:t>
      </w:r>
      <w:r w:rsidR="004B2AB3" w:rsidRPr="004B2AB3">
        <w:rPr>
          <w:rFonts w:hint="eastAsia"/>
          <w:sz w:val="24"/>
        </w:rPr>
        <w:t>的醋酸</w:t>
      </w:r>
      <w:r w:rsidR="004B2AB3" w:rsidRPr="004B2AB3">
        <w:rPr>
          <w:sz w:val="24"/>
        </w:rPr>
        <w:t>-</w:t>
      </w:r>
      <w:r w:rsidR="004B2AB3" w:rsidRPr="004B2AB3">
        <w:rPr>
          <w:rFonts w:hint="eastAsia"/>
          <w:sz w:val="24"/>
        </w:rPr>
        <w:t>醋酸钠缓冲溶液后，加入</w:t>
      </w:r>
      <w:r w:rsidR="004B2AB3" w:rsidRPr="004B2AB3">
        <w:rPr>
          <w:sz w:val="24"/>
        </w:rPr>
        <w:t>3%</w:t>
      </w:r>
      <w:r w:rsidR="004B2AB3" w:rsidRPr="004B2AB3">
        <w:rPr>
          <w:rFonts w:hint="eastAsia"/>
          <w:sz w:val="24"/>
        </w:rPr>
        <w:t>的茚三酮混匀后沸水浴</w:t>
      </w:r>
      <w:r w:rsidR="004B2AB3" w:rsidRPr="004B2AB3">
        <w:rPr>
          <w:sz w:val="24"/>
        </w:rPr>
        <w:t>15 min</w:t>
      </w:r>
      <w:r w:rsidR="004B2AB3" w:rsidRPr="004B2AB3">
        <w:rPr>
          <w:rFonts w:hint="eastAsia"/>
          <w:sz w:val="24"/>
        </w:rPr>
        <w:t>，冷却至室温，用</w:t>
      </w:r>
      <w:r w:rsidR="004B2AB3" w:rsidRPr="004B2AB3">
        <w:rPr>
          <w:sz w:val="24"/>
        </w:rPr>
        <w:t>50%</w:t>
      </w:r>
      <w:r w:rsidR="004B2AB3" w:rsidRPr="004B2AB3">
        <w:rPr>
          <w:rFonts w:hint="eastAsia"/>
          <w:sz w:val="24"/>
        </w:rPr>
        <w:t>的异丙醇（溶于水中）定容至</w:t>
      </w:r>
      <w:r w:rsidR="004B2AB3" w:rsidRPr="004B2AB3">
        <w:rPr>
          <w:sz w:val="24"/>
        </w:rPr>
        <w:t>15mL</w:t>
      </w:r>
      <w:r w:rsidR="004B2AB3" w:rsidRPr="004B2AB3">
        <w:rPr>
          <w:rFonts w:hint="eastAsia"/>
          <w:sz w:val="24"/>
        </w:rPr>
        <w:t>，利用紫外可见光谱仪于</w:t>
      </w:r>
      <w:r w:rsidR="004B2AB3" w:rsidRPr="004B2AB3">
        <w:rPr>
          <w:sz w:val="24"/>
        </w:rPr>
        <w:t>570nm</w:t>
      </w:r>
      <w:r w:rsidR="004B2AB3" w:rsidRPr="004B2AB3">
        <w:rPr>
          <w:rFonts w:hint="eastAsia"/>
          <w:sz w:val="24"/>
        </w:rPr>
        <w:t>处进行检测。对照为无色，如果样品中含有氨基酸则溶液呈紫色。测定结果表明，溶液无色，即利用</w:t>
      </w:r>
      <w:r w:rsidR="004B2AB3" w:rsidRPr="004B2AB3">
        <w:rPr>
          <w:sz w:val="24"/>
        </w:rPr>
        <w:t>C18</w:t>
      </w:r>
      <w:r w:rsidR="004B2AB3" w:rsidRPr="004B2AB3">
        <w:rPr>
          <w:rFonts w:hint="eastAsia"/>
          <w:sz w:val="24"/>
        </w:rPr>
        <w:t>小柱能够完全吸附氨基酸</w:t>
      </w:r>
      <w:r>
        <w:rPr>
          <w:rFonts w:hint="eastAsia"/>
          <w:sz w:val="24"/>
        </w:rPr>
        <w:t>类</w:t>
      </w:r>
      <w:r w:rsidR="004B2AB3" w:rsidRPr="004B2AB3">
        <w:rPr>
          <w:rFonts w:hint="eastAsia"/>
          <w:sz w:val="24"/>
        </w:rPr>
        <w:t>螯合物，分离出游离态金属。</w:t>
      </w:r>
    </w:p>
    <w:p w:rsidR="004B2AB3" w:rsidRPr="004B2AB3" w:rsidRDefault="00312619" w:rsidP="004B2AB3">
      <w:pPr>
        <w:spacing w:line="360" w:lineRule="auto"/>
        <w:ind w:firstLineChars="200" w:firstLine="480"/>
        <w:rPr>
          <w:sz w:val="24"/>
        </w:rPr>
      </w:pPr>
      <w:r>
        <w:rPr>
          <w:rFonts w:hint="eastAsia"/>
          <w:sz w:val="24"/>
        </w:rPr>
        <w:t>4</w:t>
      </w:r>
      <w:r w:rsidR="007858A2">
        <w:rPr>
          <w:sz w:val="24"/>
        </w:rPr>
        <w:t>)</w:t>
      </w:r>
      <w:r w:rsidR="007858A2">
        <w:rPr>
          <w:rFonts w:hint="eastAsia"/>
          <w:sz w:val="24"/>
        </w:rPr>
        <w:t>、</w:t>
      </w:r>
      <w:r w:rsidR="004B2AB3" w:rsidRPr="004B2AB3">
        <w:rPr>
          <w:rFonts w:hint="eastAsia"/>
          <w:sz w:val="24"/>
        </w:rPr>
        <w:t>稀释流出液，进离子色谱（</w:t>
      </w:r>
      <w:r w:rsidR="004B2AB3" w:rsidRPr="004B2AB3">
        <w:rPr>
          <w:sz w:val="24"/>
        </w:rPr>
        <w:t>DIONEX ICS-1100</w:t>
      </w:r>
      <w:r w:rsidR="004B2AB3" w:rsidRPr="004B2AB3">
        <w:rPr>
          <w:rFonts w:hint="eastAsia"/>
          <w:sz w:val="24"/>
        </w:rPr>
        <w:t>）进行检测，色谱柱为</w:t>
      </w:r>
      <w:r w:rsidR="004B2AB3" w:rsidRPr="004B2AB3">
        <w:rPr>
          <w:sz w:val="24"/>
        </w:rPr>
        <w:t>Dionex IonPacTM CS</w:t>
      </w:r>
      <w:smartTag w:uri="urn:schemas-microsoft-com:office:smarttags" w:element="chmetcnv">
        <w:smartTagPr>
          <w:attr w:name="TCSC" w:val="0"/>
          <w:attr w:name="NumberType" w:val="1"/>
          <w:attr w:name="Negative" w:val="False"/>
          <w:attr w:name="HasSpace" w:val="False"/>
          <w:attr w:name="SourceValue" w:val="5"/>
          <w:attr w:name="UnitName" w:val="a"/>
        </w:smartTagPr>
        <w:r w:rsidR="004B2AB3" w:rsidRPr="004B2AB3">
          <w:rPr>
            <w:sz w:val="24"/>
          </w:rPr>
          <w:t>5A</w:t>
        </w:r>
      </w:smartTag>
      <w:r w:rsidR="004B2AB3" w:rsidRPr="004B2AB3">
        <w:rPr>
          <w:sz w:val="24"/>
        </w:rPr>
        <w:t>, 4</w:t>
      </w:r>
      <w:r w:rsidR="004B2AB3" w:rsidRPr="004B2AB3">
        <w:rPr>
          <w:rFonts w:hint="eastAsia"/>
          <w:sz w:val="24"/>
        </w:rPr>
        <w:t>×</w:t>
      </w:r>
      <w:smartTag w:uri="urn:schemas-microsoft-com:office:smarttags" w:element="chmetcnv">
        <w:smartTagPr>
          <w:attr w:name="TCSC" w:val="0"/>
          <w:attr w:name="NumberType" w:val="1"/>
          <w:attr w:name="Negative" w:val="False"/>
          <w:attr w:name="HasSpace" w:val="True"/>
          <w:attr w:name="SourceValue" w:val="250"/>
          <w:attr w:name="UnitName" w:val="mm"/>
        </w:smartTagPr>
        <w:r w:rsidR="004B2AB3" w:rsidRPr="004B2AB3">
          <w:rPr>
            <w:sz w:val="24"/>
          </w:rPr>
          <w:t>250 mm</w:t>
        </w:r>
      </w:smartTag>
      <w:r w:rsidR="004B2AB3" w:rsidRPr="004B2AB3">
        <w:rPr>
          <w:rFonts w:hint="eastAsia"/>
          <w:sz w:val="24"/>
        </w:rPr>
        <w:t>，检测器为</w:t>
      </w:r>
      <w:r w:rsidR="004B2AB3" w:rsidRPr="004B2AB3">
        <w:rPr>
          <w:sz w:val="24"/>
        </w:rPr>
        <w:t>UV-Vis (520 nm)</w:t>
      </w:r>
      <w:r w:rsidR="004B2AB3" w:rsidRPr="004B2AB3">
        <w:rPr>
          <w:rFonts w:hint="eastAsia"/>
          <w:sz w:val="24"/>
        </w:rPr>
        <w:t>，流速</w:t>
      </w:r>
      <w:r w:rsidR="004B2AB3" w:rsidRPr="004B2AB3">
        <w:rPr>
          <w:sz w:val="24"/>
        </w:rPr>
        <w:t>1.0 mL/min</w:t>
      </w:r>
      <w:r w:rsidR="004B2AB3" w:rsidRPr="004B2AB3">
        <w:rPr>
          <w:rFonts w:hint="eastAsia"/>
          <w:sz w:val="24"/>
        </w:rPr>
        <w:t>。与标准品比对得到游离态金属浓度。经换算，得到螯合</w:t>
      </w:r>
      <w:r>
        <w:rPr>
          <w:rFonts w:hint="eastAsia"/>
          <w:sz w:val="24"/>
        </w:rPr>
        <w:t>容量</w:t>
      </w:r>
      <w:r w:rsidR="004B2AB3" w:rsidRPr="004B2AB3">
        <w:rPr>
          <w:rFonts w:hint="eastAsia"/>
          <w:sz w:val="24"/>
        </w:rPr>
        <w:t>。</w:t>
      </w:r>
    </w:p>
    <w:p w:rsidR="004B2AB3" w:rsidRPr="00E6649B" w:rsidRDefault="004B2AB3" w:rsidP="00DE5EFE">
      <w:pPr>
        <w:pStyle w:val="2"/>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.2 732</w:t>
      </w:r>
      <w:r w:rsidRPr="00E6649B">
        <w:rPr>
          <w:rFonts w:ascii="Times New Roman" w:hAnsiTheme="majorEastAsia" w:cs="Times New Roman"/>
        </w:rPr>
        <w:t>型阳离子交换树脂法</w:t>
      </w:r>
    </w:p>
    <w:p w:rsidR="004B2AB3" w:rsidRPr="00BB322F" w:rsidRDefault="004B2AB3" w:rsidP="004B2AB3">
      <w:pPr>
        <w:spacing w:line="360" w:lineRule="auto"/>
        <w:ind w:firstLineChars="200" w:firstLine="480"/>
        <w:rPr>
          <w:sz w:val="24"/>
        </w:rPr>
      </w:pPr>
      <w:r w:rsidRPr="004B2AB3">
        <w:rPr>
          <w:rFonts w:hint="eastAsia"/>
          <w:sz w:val="24"/>
        </w:rPr>
        <w:t>选用</w:t>
      </w:r>
      <w:r w:rsidRPr="004B2AB3">
        <w:rPr>
          <w:rFonts w:hint="eastAsia"/>
          <w:sz w:val="24"/>
        </w:rPr>
        <w:t>732</w:t>
      </w:r>
      <w:r w:rsidRPr="004B2AB3">
        <w:rPr>
          <w:rFonts w:hint="eastAsia"/>
          <w:sz w:val="24"/>
        </w:rPr>
        <w:t>强酸型阳离子交换树脂对螯合锌进行分离。经过预处理的</w:t>
      </w:r>
      <w:r w:rsidRPr="004B2AB3">
        <w:rPr>
          <w:rFonts w:hint="eastAsia"/>
          <w:sz w:val="24"/>
        </w:rPr>
        <w:t xml:space="preserve">5 </w:t>
      </w:r>
      <w:r w:rsidRPr="004B2AB3">
        <w:rPr>
          <w:rFonts w:hint="eastAsia"/>
          <w:sz w:val="24"/>
        </w:rPr>
        <w:t>种大孔树脂去表面水后</w:t>
      </w:r>
      <w:r w:rsidR="00312619">
        <w:rPr>
          <w:rFonts w:hint="eastAsia"/>
          <w:sz w:val="24"/>
        </w:rPr>
        <w:t>，</w:t>
      </w:r>
      <w:r w:rsidRPr="004B2AB3">
        <w:rPr>
          <w:rFonts w:hint="eastAsia"/>
          <w:sz w:val="24"/>
        </w:rPr>
        <w:t>各称取</w:t>
      </w:r>
      <w:r w:rsidR="00312619">
        <w:rPr>
          <w:rFonts w:hint="eastAsia"/>
          <w:sz w:val="24"/>
        </w:rPr>
        <w:t>2</w:t>
      </w:r>
      <w:r w:rsidRPr="004B2AB3">
        <w:rPr>
          <w:rFonts w:hint="eastAsia"/>
          <w:sz w:val="24"/>
        </w:rPr>
        <w:t>份</w:t>
      </w:r>
      <w:r w:rsidR="00312619">
        <w:rPr>
          <w:rFonts w:hint="eastAsia"/>
          <w:sz w:val="24"/>
        </w:rPr>
        <w:t>，</w:t>
      </w:r>
      <w:r w:rsidRPr="004B2AB3">
        <w:rPr>
          <w:rFonts w:hint="eastAsia"/>
          <w:sz w:val="24"/>
        </w:rPr>
        <w:t>每份</w:t>
      </w:r>
      <w:r w:rsidRPr="004B2AB3">
        <w:rPr>
          <w:rFonts w:hint="eastAsia"/>
          <w:sz w:val="24"/>
        </w:rPr>
        <w:t xml:space="preserve">10. </w:t>
      </w:r>
      <w:smartTag w:uri="urn:schemas-microsoft-com:office:smarttags" w:element="chmetcnv">
        <w:smartTagPr>
          <w:attr w:name="TCSC" w:val="0"/>
          <w:attr w:name="NumberType" w:val="1"/>
          <w:attr w:name="Negative" w:val="False"/>
          <w:attr w:name="HasSpace" w:val="True"/>
          <w:attr w:name="SourceValue" w:val="0"/>
          <w:attr w:name="UnitName" w:val="g"/>
        </w:smartTagPr>
        <w:r w:rsidRPr="004B2AB3">
          <w:rPr>
            <w:rFonts w:hint="eastAsia"/>
            <w:sz w:val="24"/>
          </w:rPr>
          <w:t>0 g</w:t>
        </w:r>
      </w:smartTag>
      <w:r w:rsidR="00312619">
        <w:rPr>
          <w:rFonts w:hint="eastAsia"/>
          <w:sz w:val="24"/>
        </w:rPr>
        <w:t xml:space="preserve"> </w:t>
      </w:r>
      <w:r w:rsidR="00312619">
        <w:rPr>
          <w:rFonts w:hint="eastAsia"/>
          <w:sz w:val="24"/>
        </w:rPr>
        <w:t>，</w:t>
      </w:r>
      <w:r w:rsidRPr="004B2AB3">
        <w:rPr>
          <w:rFonts w:hint="eastAsia"/>
          <w:sz w:val="24"/>
        </w:rPr>
        <w:t>分</w:t>
      </w:r>
      <w:r w:rsidR="00312619">
        <w:rPr>
          <w:rFonts w:hint="eastAsia"/>
          <w:sz w:val="24"/>
        </w:rPr>
        <w:t>2</w:t>
      </w:r>
      <w:r w:rsidRPr="004B2AB3">
        <w:rPr>
          <w:rFonts w:hint="eastAsia"/>
          <w:sz w:val="24"/>
        </w:rPr>
        <w:t>组放置于具塞磨口锥形瓶中</w:t>
      </w:r>
      <w:r w:rsidR="00312619">
        <w:rPr>
          <w:rFonts w:hint="eastAsia"/>
          <w:sz w:val="24"/>
        </w:rPr>
        <w:t>，</w:t>
      </w:r>
      <w:r w:rsidRPr="004B2AB3">
        <w:rPr>
          <w:rFonts w:hint="eastAsia"/>
          <w:sz w:val="24"/>
        </w:rPr>
        <w:t>分别加入浓度为</w:t>
      </w:r>
      <w:r w:rsidR="00312619">
        <w:rPr>
          <w:rFonts w:hint="eastAsia"/>
          <w:sz w:val="24"/>
        </w:rPr>
        <w:t>10.</w:t>
      </w:r>
      <w:r w:rsidRPr="004B2AB3">
        <w:rPr>
          <w:rFonts w:hint="eastAsia"/>
          <w:sz w:val="24"/>
        </w:rPr>
        <w:t>0 mg/mL</w:t>
      </w:r>
      <w:r w:rsidRPr="004B2AB3">
        <w:rPr>
          <w:rFonts w:hint="eastAsia"/>
          <w:sz w:val="24"/>
        </w:rPr>
        <w:t>的螯合锌</w:t>
      </w:r>
      <w:r w:rsidR="00312619">
        <w:rPr>
          <w:rFonts w:hint="eastAsia"/>
          <w:sz w:val="24"/>
        </w:rPr>
        <w:t>100 mL</w:t>
      </w:r>
      <w:r w:rsidR="00312619">
        <w:rPr>
          <w:rFonts w:hint="eastAsia"/>
          <w:sz w:val="24"/>
        </w:rPr>
        <w:t>，</w:t>
      </w:r>
      <w:r w:rsidRPr="004B2AB3">
        <w:rPr>
          <w:rFonts w:hint="eastAsia"/>
          <w:sz w:val="24"/>
        </w:rPr>
        <w:t>将三角瓶放在振荡器上振荡</w:t>
      </w:r>
      <w:r w:rsidR="00312619">
        <w:rPr>
          <w:rFonts w:hint="eastAsia"/>
          <w:sz w:val="24"/>
        </w:rPr>
        <w:t>，</w:t>
      </w:r>
      <w:r w:rsidRPr="004B2AB3">
        <w:rPr>
          <w:rFonts w:hint="eastAsia"/>
          <w:sz w:val="24"/>
        </w:rPr>
        <w:t>使树脂充分吸附</w:t>
      </w:r>
      <w:r w:rsidR="00312619">
        <w:rPr>
          <w:rFonts w:hint="eastAsia"/>
          <w:sz w:val="24"/>
        </w:rPr>
        <w:t>24</w:t>
      </w:r>
      <w:r w:rsidRPr="004B2AB3">
        <w:rPr>
          <w:rFonts w:hint="eastAsia"/>
          <w:sz w:val="24"/>
        </w:rPr>
        <w:t>h</w:t>
      </w:r>
      <w:r w:rsidRPr="004B2AB3">
        <w:rPr>
          <w:rFonts w:hint="eastAsia"/>
          <w:sz w:val="24"/>
        </w:rPr>
        <w:t>后过滤测定滤液中金属离子的总含量</w:t>
      </w:r>
      <w:r w:rsidR="00312619">
        <w:rPr>
          <w:rFonts w:hint="eastAsia"/>
          <w:sz w:val="24"/>
        </w:rPr>
        <w:t>，</w:t>
      </w:r>
      <w:r w:rsidRPr="004B2AB3">
        <w:rPr>
          <w:rFonts w:hint="eastAsia"/>
          <w:sz w:val="24"/>
        </w:rPr>
        <w:t>吸附了</w:t>
      </w:r>
      <w:r w:rsidR="00C263D2">
        <w:rPr>
          <w:rFonts w:hint="eastAsia"/>
          <w:sz w:val="24"/>
        </w:rPr>
        <w:t>螯合剂</w:t>
      </w:r>
      <w:r w:rsidRPr="004B2AB3">
        <w:rPr>
          <w:rFonts w:hint="eastAsia"/>
          <w:sz w:val="24"/>
        </w:rPr>
        <w:t>的树脂加入</w:t>
      </w:r>
      <w:r w:rsidRPr="004B2AB3">
        <w:rPr>
          <w:rFonts w:hint="eastAsia"/>
          <w:sz w:val="24"/>
        </w:rPr>
        <w:t>95%</w:t>
      </w:r>
      <w:r w:rsidRPr="004B2AB3">
        <w:rPr>
          <w:rFonts w:hint="eastAsia"/>
          <w:sz w:val="24"/>
        </w:rPr>
        <w:t>乙醇</w:t>
      </w:r>
      <w:r w:rsidRPr="004B2AB3">
        <w:rPr>
          <w:rFonts w:hint="eastAsia"/>
          <w:sz w:val="24"/>
        </w:rPr>
        <w:t>100 mL</w:t>
      </w:r>
      <w:r w:rsidRPr="004B2AB3">
        <w:rPr>
          <w:rFonts w:hint="eastAsia"/>
          <w:sz w:val="24"/>
        </w:rPr>
        <w:t>振荡充分解吸</w:t>
      </w:r>
      <w:r w:rsidR="00312619">
        <w:rPr>
          <w:rFonts w:hint="eastAsia"/>
          <w:sz w:val="24"/>
        </w:rPr>
        <w:t>24 h</w:t>
      </w:r>
      <w:r w:rsidR="00312619">
        <w:rPr>
          <w:rFonts w:hint="eastAsia"/>
          <w:sz w:val="24"/>
        </w:rPr>
        <w:t>，</w:t>
      </w:r>
      <w:r w:rsidRPr="004B2AB3">
        <w:rPr>
          <w:rFonts w:hint="eastAsia"/>
          <w:sz w:val="24"/>
        </w:rPr>
        <w:t>得到解吸液</w:t>
      </w:r>
      <w:r w:rsidR="00312619">
        <w:rPr>
          <w:rFonts w:hint="eastAsia"/>
          <w:sz w:val="24"/>
        </w:rPr>
        <w:t>，</w:t>
      </w:r>
      <w:r w:rsidRPr="004B2AB3">
        <w:rPr>
          <w:rFonts w:hint="eastAsia"/>
          <w:sz w:val="24"/>
        </w:rPr>
        <w:t>测定解吸液中金属离子的总含量</w:t>
      </w:r>
      <w:r w:rsidR="00312619">
        <w:rPr>
          <w:rFonts w:hint="eastAsia"/>
          <w:sz w:val="24"/>
        </w:rPr>
        <w:t>，</w:t>
      </w:r>
      <w:r w:rsidRPr="004B2AB3">
        <w:rPr>
          <w:rFonts w:hint="eastAsia"/>
          <w:sz w:val="24"/>
        </w:rPr>
        <w:t>计算静态吸附量、解吸量与解吸率</w:t>
      </w:r>
      <w:r w:rsidRPr="00BB322F">
        <w:rPr>
          <w:rFonts w:hint="eastAsia"/>
          <w:sz w:val="24"/>
        </w:rPr>
        <w:t>。</w:t>
      </w:r>
    </w:p>
    <w:p w:rsidR="004B2AB3" w:rsidRPr="00E6649B" w:rsidRDefault="004B2AB3" w:rsidP="0098400A">
      <w:pPr>
        <w:pStyle w:val="3"/>
        <w:rPr>
          <w:rFonts w:eastAsiaTheme="majorEastAsia"/>
        </w:rPr>
      </w:pPr>
      <w:r w:rsidRPr="00E6649B">
        <w:rPr>
          <w:rFonts w:eastAsiaTheme="majorEastAsia"/>
        </w:rPr>
        <w:t>3.</w:t>
      </w:r>
      <w:r w:rsidR="009D7698">
        <w:rPr>
          <w:rFonts w:eastAsiaTheme="majorEastAsia"/>
        </w:rPr>
        <w:t>4</w:t>
      </w:r>
      <w:r w:rsidRPr="00E6649B">
        <w:rPr>
          <w:rFonts w:eastAsiaTheme="majorEastAsia"/>
        </w:rPr>
        <w:t>.3</w:t>
      </w:r>
      <w:r w:rsidRPr="00E6649B">
        <w:rPr>
          <w:rFonts w:eastAsiaTheme="majorEastAsia" w:hAnsiTheme="majorEastAsia"/>
        </w:rPr>
        <w:t>大孔吸附树脂法</w:t>
      </w:r>
    </w:p>
    <w:p w:rsidR="004B2AB3" w:rsidRPr="004B2AB3" w:rsidRDefault="004B2AB3" w:rsidP="004B2AB3">
      <w:pPr>
        <w:spacing w:line="360" w:lineRule="auto"/>
        <w:ind w:firstLineChars="200" w:firstLine="480"/>
        <w:rPr>
          <w:sz w:val="24"/>
        </w:rPr>
      </w:pPr>
      <w:r w:rsidRPr="004B2AB3">
        <w:rPr>
          <w:rFonts w:hint="eastAsia"/>
          <w:sz w:val="24"/>
        </w:rPr>
        <w:t>本试验选用</w:t>
      </w:r>
      <w:r w:rsidRPr="004B2AB3">
        <w:rPr>
          <w:rFonts w:hint="eastAsia"/>
          <w:sz w:val="24"/>
        </w:rPr>
        <w:t>EDTA</w:t>
      </w:r>
      <w:r w:rsidR="00312619">
        <w:rPr>
          <w:rFonts w:hint="eastAsia"/>
          <w:sz w:val="24"/>
        </w:rPr>
        <w:t>滴定法，测定溶液中的金属离子含量。</w:t>
      </w:r>
      <w:r w:rsidRPr="004B2AB3">
        <w:rPr>
          <w:rFonts w:hint="eastAsia"/>
          <w:sz w:val="24"/>
        </w:rPr>
        <w:t>选用</w:t>
      </w:r>
      <w:r w:rsidRPr="004B2AB3">
        <w:rPr>
          <w:rFonts w:hint="eastAsia"/>
          <w:sz w:val="24"/>
        </w:rPr>
        <w:t>AB-8</w:t>
      </w:r>
      <w:r w:rsidRPr="004B2AB3">
        <w:rPr>
          <w:rFonts w:hint="eastAsia"/>
          <w:sz w:val="24"/>
        </w:rPr>
        <w:t>，</w:t>
      </w:r>
      <w:r w:rsidRPr="004B2AB3">
        <w:rPr>
          <w:rFonts w:hint="eastAsia"/>
          <w:sz w:val="24"/>
        </w:rPr>
        <w:t>D72</w:t>
      </w:r>
      <w:r w:rsidRPr="004B2AB3">
        <w:rPr>
          <w:rFonts w:hint="eastAsia"/>
          <w:sz w:val="24"/>
        </w:rPr>
        <w:t>，</w:t>
      </w:r>
      <w:r w:rsidRPr="004B2AB3">
        <w:rPr>
          <w:rFonts w:hint="eastAsia"/>
          <w:sz w:val="24"/>
        </w:rPr>
        <w:t>NKA-9</w:t>
      </w:r>
      <w:r w:rsidRPr="004B2AB3">
        <w:rPr>
          <w:rFonts w:hint="eastAsia"/>
          <w:sz w:val="24"/>
        </w:rPr>
        <w:t>、</w:t>
      </w:r>
      <w:r w:rsidRPr="004B2AB3">
        <w:rPr>
          <w:rFonts w:hint="eastAsia"/>
          <w:sz w:val="24"/>
        </w:rPr>
        <w:t xml:space="preserve">HP220 </w:t>
      </w:r>
      <w:r w:rsidRPr="004B2AB3">
        <w:rPr>
          <w:rFonts w:hint="eastAsia"/>
          <w:sz w:val="24"/>
        </w:rPr>
        <w:t>及</w:t>
      </w:r>
      <w:r w:rsidRPr="004B2AB3">
        <w:rPr>
          <w:rFonts w:hint="eastAsia"/>
          <w:sz w:val="24"/>
        </w:rPr>
        <w:t xml:space="preserve">X25 </w:t>
      </w:r>
      <w:r w:rsidR="00312619">
        <w:rPr>
          <w:rFonts w:hint="eastAsia"/>
          <w:sz w:val="24"/>
        </w:rPr>
        <w:t>大孔吸附</w:t>
      </w:r>
      <w:r w:rsidRPr="004B2AB3">
        <w:rPr>
          <w:rFonts w:hint="eastAsia"/>
          <w:sz w:val="24"/>
        </w:rPr>
        <w:t>树脂进行预处理。经过预处理的</w:t>
      </w:r>
      <w:r w:rsidRPr="004B2AB3">
        <w:rPr>
          <w:rFonts w:hint="eastAsia"/>
          <w:sz w:val="24"/>
        </w:rPr>
        <w:t xml:space="preserve">5 </w:t>
      </w:r>
      <w:r w:rsidRPr="004B2AB3">
        <w:rPr>
          <w:rFonts w:hint="eastAsia"/>
          <w:sz w:val="24"/>
        </w:rPr>
        <w:t>种大孔树脂去表面水后</w:t>
      </w:r>
      <w:r w:rsidR="00312619">
        <w:rPr>
          <w:rFonts w:hint="eastAsia"/>
          <w:sz w:val="24"/>
        </w:rPr>
        <w:t>，</w:t>
      </w:r>
      <w:r w:rsidRPr="004B2AB3">
        <w:rPr>
          <w:rFonts w:hint="eastAsia"/>
          <w:sz w:val="24"/>
        </w:rPr>
        <w:t>各称取</w:t>
      </w:r>
      <w:r w:rsidRPr="004B2AB3">
        <w:rPr>
          <w:rFonts w:hint="eastAsia"/>
          <w:sz w:val="24"/>
        </w:rPr>
        <w:t>5.0 g</w:t>
      </w:r>
      <w:r w:rsidRPr="004B2AB3">
        <w:rPr>
          <w:rFonts w:hint="eastAsia"/>
          <w:sz w:val="24"/>
        </w:rPr>
        <w:t>放置于具塞磨口锥形瓶中</w:t>
      </w:r>
      <w:r w:rsidR="00312619">
        <w:rPr>
          <w:rFonts w:hint="eastAsia"/>
          <w:sz w:val="24"/>
        </w:rPr>
        <w:t>，</w:t>
      </w:r>
      <w:r w:rsidRPr="004B2AB3">
        <w:rPr>
          <w:rFonts w:hint="eastAsia"/>
          <w:sz w:val="24"/>
        </w:rPr>
        <w:t>分别加入浓度为</w:t>
      </w:r>
      <w:r w:rsidRPr="004B2AB3">
        <w:rPr>
          <w:rFonts w:hint="eastAsia"/>
          <w:sz w:val="24"/>
        </w:rPr>
        <w:t>10. 0 mg/mL</w:t>
      </w:r>
      <w:r w:rsidRPr="004B2AB3">
        <w:rPr>
          <w:rFonts w:hint="eastAsia"/>
          <w:sz w:val="24"/>
        </w:rPr>
        <w:lastRenderedPageBreak/>
        <w:t>的螯合锌</w:t>
      </w:r>
      <w:r w:rsidR="00312619">
        <w:rPr>
          <w:rFonts w:hint="eastAsia"/>
          <w:sz w:val="24"/>
        </w:rPr>
        <w:t>100mL</w:t>
      </w:r>
      <w:r w:rsidR="00312619">
        <w:rPr>
          <w:rFonts w:hint="eastAsia"/>
          <w:sz w:val="24"/>
        </w:rPr>
        <w:t>，</w:t>
      </w:r>
      <w:r w:rsidRPr="004B2AB3">
        <w:rPr>
          <w:rFonts w:hint="eastAsia"/>
          <w:sz w:val="24"/>
        </w:rPr>
        <w:t>将三角瓶放在振荡器上振荡</w:t>
      </w:r>
      <w:r w:rsidR="00312619">
        <w:rPr>
          <w:rFonts w:hint="eastAsia"/>
          <w:sz w:val="24"/>
        </w:rPr>
        <w:t>，</w:t>
      </w:r>
      <w:r w:rsidRPr="004B2AB3">
        <w:rPr>
          <w:rFonts w:hint="eastAsia"/>
          <w:sz w:val="24"/>
        </w:rPr>
        <w:t>使树脂充分吸附</w:t>
      </w:r>
      <w:r w:rsidR="00312619">
        <w:rPr>
          <w:rFonts w:hint="eastAsia"/>
          <w:sz w:val="24"/>
        </w:rPr>
        <w:t>24</w:t>
      </w:r>
      <w:r w:rsidRPr="004B2AB3">
        <w:rPr>
          <w:rFonts w:hint="eastAsia"/>
          <w:sz w:val="24"/>
        </w:rPr>
        <w:t>后过滤</w:t>
      </w:r>
      <w:r w:rsidR="00312619">
        <w:rPr>
          <w:rFonts w:hint="eastAsia"/>
          <w:sz w:val="24"/>
        </w:rPr>
        <w:t>，</w:t>
      </w:r>
      <w:r w:rsidRPr="004B2AB3">
        <w:rPr>
          <w:rFonts w:hint="eastAsia"/>
          <w:sz w:val="24"/>
        </w:rPr>
        <w:t>测定滤液中金属离子的总含量</w:t>
      </w:r>
      <w:r w:rsidR="00312619">
        <w:rPr>
          <w:rFonts w:hint="eastAsia"/>
          <w:sz w:val="24"/>
        </w:rPr>
        <w:t>，</w:t>
      </w:r>
      <w:r w:rsidRPr="004B2AB3">
        <w:rPr>
          <w:rFonts w:hint="eastAsia"/>
          <w:sz w:val="24"/>
        </w:rPr>
        <w:t>吸附了</w:t>
      </w:r>
      <w:r w:rsidR="00C263D2">
        <w:rPr>
          <w:rFonts w:hint="eastAsia"/>
          <w:sz w:val="24"/>
        </w:rPr>
        <w:t>螯合剂</w:t>
      </w:r>
      <w:r w:rsidRPr="004B2AB3">
        <w:rPr>
          <w:rFonts w:hint="eastAsia"/>
          <w:sz w:val="24"/>
        </w:rPr>
        <w:t>的树脂加入</w:t>
      </w:r>
      <w:r w:rsidRPr="004B2AB3">
        <w:rPr>
          <w:rFonts w:hint="eastAsia"/>
          <w:sz w:val="24"/>
        </w:rPr>
        <w:t>95%</w:t>
      </w:r>
      <w:r w:rsidRPr="004B2AB3">
        <w:rPr>
          <w:rFonts w:hint="eastAsia"/>
          <w:sz w:val="24"/>
        </w:rPr>
        <w:t>乙醇</w:t>
      </w:r>
      <w:r w:rsidR="00312619">
        <w:rPr>
          <w:rFonts w:hint="eastAsia"/>
          <w:sz w:val="24"/>
        </w:rPr>
        <w:t>100</w:t>
      </w:r>
      <w:r w:rsidRPr="004B2AB3">
        <w:rPr>
          <w:rFonts w:hint="eastAsia"/>
          <w:sz w:val="24"/>
        </w:rPr>
        <w:t>mL</w:t>
      </w:r>
      <w:r w:rsidRPr="004B2AB3">
        <w:rPr>
          <w:rFonts w:hint="eastAsia"/>
          <w:sz w:val="24"/>
        </w:rPr>
        <w:t>振荡充分解吸</w:t>
      </w:r>
      <w:r w:rsidR="00312619">
        <w:rPr>
          <w:rFonts w:hint="eastAsia"/>
          <w:sz w:val="24"/>
        </w:rPr>
        <w:t>24h</w:t>
      </w:r>
      <w:r w:rsidR="00312619">
        <w:rPr>
          <w:rFonts w:hint="eastAsia"/>
          <w:sz w:val="24"/>
        </w:rPr>
        <w:t>，</w:t>
      </w:r>
      <w:r w:rsidRPr="004B2AB3">
        <w:rPr>
          <w:rFonts w:hint="eastAsia"/>
          <w:sz w:val="24"/>
        </w:rPr>
        <w:t>得到解吸液</w:t>
      </w:r>
      <w:r w:rsidR="00312619">
        <w:rPr>
          <w:rFonts w:hint="eastAsia"/>
          <w:sz w:val="24"/>
        </w:rPr>
        <w:t>，</w:t>
      </w:r>
      <w:r w:rsidRPr="004B2AB3">
        <w:rPr>
          <w:rFonts w:hint="eastAsia"/>
          <w:sz w:val="24"/>
        </w:rPr>
        <w:t>测定解吸液中金属离子的总含量</w:t>
      </w:r>
      <w:r w:rsidR="00312619">
        <w:rPr>
          <w:rFonts w:hint="eastAsia"/>
          <w:sz w:val="24"/>
        </w:rPr>
        <w:t>，</w:t>
      </w:r>
      <w:r w:rsidRPr="004B2AB3">
        <w:rPr>
          <w:rFonts w:hint="eastAsia"/>
          <w:sz w:val="24"/>
        </w:rPr>
        <w:t>计算静态吸附量、解吸量与解吸率。每组实验重复三次。</w:t>
      </w:r>
    </w:p>
    <w:p w:rsidR="004B2AB3" w:rsidRPr="00E6649B" w:rsidRDefault="004B2AB3" w:rsidP="0098400A">
      <w:pPr>
        <w:pStyle w:val="3"/>
        <w:rPr>
          <w:rFonts w:eastAsiaTheme="majorEastAsia"/>
        </w:rPr>
      </w:pPr>
      <w:r w:rsidRPr="00E6649B">
        <w:rPr>
          <w:rFonts w:eastAsiaTheme="majorEastAsia"/>
        </w:rPr>
        <w:t>3.</w:t>
      </w:r>
      <w:r w:rsidR="009D7698">
        <w:rPr>
          <w:rFonts w:eastAsiaTheme="majorEastAsia"/>
        </w:rPr>
        <w:t>4</w:t>
      </w:r>
      <w:r w:rsidRPr="00E6649B">
        <w:rPr>
          <w:rFonts w:eastAsiaTheme="majorEastAsia"/>
        </w:rPr>
        <w:t>.4 G-15</w:t>
      </w:r>
      <w:r w:rsidRPr="00E6649B">
        <w:rPr>
          <w:rFonts w:eastAsiaTheme="majorEastAsia" w:hAnsiTheme="majorEastAsia"/>
        </w:rPr>
        <w:t>葡聚糖</w:t>
      </w:r>
      <w:r w:rsidR="00E6649B" w:rsidRPr="00E6649B">
        <w:rPr>
          <w:rFonts w:eastAsiaTheme="majorEastAsia" w:hAnsiTheme="majorEastAsia"/>
        </w:rPr>
        <w:t>凝胶色谱法</w:t>
      </w:r>
    </w:p>
    <w:p w:rsidR="004B2AB3" w:rsidRPr="00E6649B" w:rsidRDefault="004B2AB3" w:rsidP="0098400A">
      <w:pPr>
        <w:pStyle w:val="4"/>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.4.1</w:t>
      </w:r>
      <w:r w:rsidRPr="00E6649B">
        <w:rPr>
          <w:rFonts w:ascii="Times New Roman" w:hAnsiTheme="majorEastAsia" w:cs="Times New Roman"/>
        </w:rPr>
        <w:t>原理</w:t>
      </w:r>
    </w:p>
    <w:p w:rsidR="00E6649B" w:rsidRPr="00517AD8" w:rsidRDefault="00E6649B" w:rsidP="00E6649B">
      <w:pPr>
        <w:autoSpaceDE w:val="0"/>
        <w:autoSpaceDN w:val="0"/>
        <w:adjustRightInd w:val="0"/>
        <w:spacing w:line="360" w:lineRule="auto"/>
        <w:ind w:firstLineChars="200" w:firstLine="480"/>
        <w:rPr>
          <w:rFonts w:eastAsiaTheme="minorEastAsia"/>
          <w:kern w:val="0"/>
          <w:sz w:val="24"/>
        </w:rPr>
      </w:pPr>
      <w:r>
        <w:rPr>
          <w:rFonts w:eastAsiaTheme="minorEastAsia" w:hAnsiTheme="minorEastAsia" w:hint="eastAsia"/>
          <w:kern w:val="0"/>
          <w:sz w:val="24"/>
        </w:rPr>
        <w:t>复合肥用水</w:t>
      </w:r>
      <w:r>
        <w:rPr>
          <w:rFonts w:eastAsiaTheme="minorEastAsia" w:hAnsiTheme="minorEastAsia"/>
          <w:kern w:val="0"/>
          <w:sz w:val="24"/>
        </w:rPr>
        <w:t>溶解</w:t>
      </w:r>
      <w:r>
        <w:rPr>
          <w:rFonts w:eastAsiaTheme="minorEastAsia" w:hAnsiTheme="minorEastAsia" w:hint="eastAsia"/>
          <w:kern w:val="0"/>
          <w:sz w:val="24"/>
        </w:rPr>
        <w:t>提取</w:t>
      </w:r>
      <w:r>
        <w:rPr>
          <w:rFonts w:eastAsiaTheme="minorEastAsia" w:hAnsiTheme="minorEastAsia"/>
          <w:kern w:val="0"/>
          <w:sz w:val="24"/>
        </w:rPr>
        <w:t>，在一定</w:t>
      </w:r>
      <w:r>
        <w:rPr>
          <w:rFonts w:eastAsiaTheme="minorEastAsia" w:hAnsiTheme="minorEastAsia" w:hint="eastAsia"/>
          <w:kern w:val="0"/>
          <w:sz w:val="24"/>
        </w:rPr>
        <w:t>pH</w:t>
      </w:r>
      <w:r>
        <w:rPr>
          <w:rFonts w:eastAsiaTheme="minorEastAsia" w:hAnsiTheme="minorEastAsia" w:hint="eastAsia"/>
          <w:kern w:val="0"/>
          <w:sz w:val="24"/>
        </w:rPr>
        <w:t>值</w:t>
      </w:r>
      <w:r>
        <w:rPr>
          <w:rFonts w:eastAsiaTheme="minorEastAsia" w:hAnsiTheme="minorEastAsia"/>
          <w:kern w:val="0"/>
          <w:sz w:val="24"/>
        </w:rPr>
        <w:t>条件下，</w:t>
      </w:r>
      <w:r>
        <w:rPr>
          <w:rFonts w:eastAsiaTheme="minorEastAsia" w:hAnsiTheme="minorEastAsia" w:hint="eastAsia"/>
          <w:kern w:val="0"/>
          <w:sz w:val="24"/>
        </w:rPr>
        <w:t>金属</w:t>
      </w:r>
      <w:r>
        <w:rPr>
          <w:rFonts w:eastAsiaTheme="minorEastAsia" w:hAnsiTheme="minorEastAsia"/>
          <w:kern w:val="0"/>
          <w:sz w:val="24"/>
        </w:rPr>
        <w:t>离子螯合物</w:t>
      </w:r>
      <w:r>
        <w:rPr>
          <w:rFonts w:eastAsiaTheme="minorEastAsia" w:hAnsiTheme="minorEastAsia" w:hint="eastAsia"/>
          <w:kern w:val="0"/>
          <w:sz w:val="24"/>
        </w:rPr>
        <w:t>可</w:t>
      </w:r>
      <w:r>
        <w:rPr>
          <w:rFonts w:eastAsiaTheme="minorEastAsia" w:hAnsiTheme="minorEastAsia"/>
          <w:kern w:val="0"/>
          <w:sz w:val="24"/>
        </w:rPr>
        <w:t>溶解</w:t>
      </w:r>
      <w:r>
        <w:rPr>
          <w:rFonts w:eastAsiaTheme="minorEastAsia" w:hAnsiTheme="minorEastAsia" w:hint="eastAsia"/>
          <w:kern w:val="0"/>
          <w:sz w:val="24"/>
        </w:rPr>
        <w:t>于</w:t>
      </w:r>
      <w:r>
        <w:rPr>
          <w:rFonts w:eastAsiaTheme="minorEastAsia" w:hAnsiTheme="minorEastAsia"/>
          <w:kern w:val="0"/>
          <w:sz w:val="24"/>
        </w:rPr>
        <w:t>水中，</w:t>
      </w:r>
      <w:r>
        <w:rPr>
          <w:rFonts w:eastAsiaTheme="minorEastAsia" w:hAnsiTheme="minorEastAsia" w:hint="eastAsia"/>
          <w:kern w:val="0"/>
          <w:sz w:val="24"/>
        </w:rPr>
        <w:t>绝大</w:t>
      </w:r>
      <w:r>
        <w:rPr>
          <w:rFonts w:eastAsiaTheme="minorEastAsia" w:hAnsiTheme="minorEastAsia"/>
          <w:kern w:val="0"/>
          <w:sz w:val="24"/>
        </w:rPr>
        <w:t>多数</w:t>
      </w:r>
      <w:r>
        <w:rPr>
          <w:rFonts w:eastAsiaTheme="minorEastAsia" w:hAnsiTheme="minorEastAsia" w:hint="eastAsia"/>
          <w:kern w:val="0"/>
          <w:sz w:val="24"/>
        </w:rPr>
        <w:t>游离</w:t>
      </w:r>
      <w:r>
        <w:rPr>
          <w:rFonts w:eastAsiaTheme="minorEastAsia" w:hAnsiTheme="minorEastAsia"/>
          <w:kern w:val="0"/>
          <w:sz w:val="24"/>
        </w:rPr>
        <w:t>的金属离子与</w:t>
      </w:r>
      <w:r>
        <w:rPr>
          <w:rFonts w:eastAsiaTheme="minorEastAsia" w:hAnsiTheme="minorEastAsia" w:hint="eastAsia"/>
          <w:kern w:val="0"/>
          <w:sz w:val="24"/>
        </w:rPr>
        <w:t>肥料</w:t>
      </w:r>
      <w:r>
        <w:rPr>
          <w:rFonts w:eastAsiaTheme="minorEastAsia" w:hAnsiTheme="minorEastAsia"/>
          <w:kern w:val="0"/>
          <w:sz w:val="24"/>
        </w:rPr>
        <w:t>中的磷酸盐形成沉淀不溶于水</w:t>
      </w:r>
      <w:r>
        <w:rPr>
          <w:rFonts w:eastAsiaTheme="minorEastAsia" w:hAnsiTheme="minorEastAsia" w:hint="eastAsia"/>
          <w:kern w:val="0"/>
          <w:sz w:val="24"/>
        </w:rPr>
        <w:t>，</w:t>
      </w:r>
      <w:r>
        <w:rPr>
          <w:rFonts w:eastAsiaTheme="minorEastAsia" w:hAnsiTheme="minorEastAsia"/>
          <w:kern w:val="0"/>
          <w:sz w:val="24"/>
        </w:rPr>
        <w:t>少量</w:t>
      </w:r>
      <w:r>
        <w:rPr>
          <w:rFonts w:eastAsiaTheme="minorEastAsia" w:hAnsiTheme="minorEastAsia" w:hint="eastAsia"/>
          <w:kern w:val="0"/>
          <w:sz w:val="24"/>
        </w:rPr>
        <w:t>游离态</w:t>
      </w:r>
      <w:r>
        <w:rPr>
          <w:rFonts w:eastAsiaTheme="minorEastAsia" w:hAnsiTheme="minorEastAsia"/>
          <w:kern w:val="0"/>
          <w:sz w:val="24"/>
        </w:rPr>
        <w:t>金属</w:t>
      </w:r>
      <w:r>
        <w:rPr>
          <w:rFonts w:eastAsiaTheme="minorEastAsia" w:hAnsiTheme="minorEastAsia" w:hint="eastAsia"/>
          <w:kern w:val="0"/>
          <w:sz w:val="24"/>
        </w:rPr>
        <w:t>离子</w:t>
      </w:r>
      <w:r>
        <w:rPr>
          <w:rFonts w:eastAsiaTheme="minorEastAsia" w:hAnsiTheme="minorEastAsia"/>
          <w:kern w:val="0"/>
          <w:sz w:val="24"/>
        </w:rPr>
        <w:t>溶于水中。</w:t>
      </w:r>
      <w:r>
        <w:rPr>
          <w:rFonts w:eastAsiaTheme="minorEastAsia" w:hAnsiTheme="minorEastAsia" w:hint="eastAsia"/>
          <w:kern w:val="0"/>
          <w:sz w:val="24"/>
        </w:rPr>
        <w:t>试样水溶</w:t>
      </w:r>
      <w:r>
        <w:rPr>
          <w:rFonts w:eastAsiaTheme="minorEastAsia" w:hAnsiTheme="minorEastAsia"/>
          <w:kern w:val="0"/>
          <w:sz w:val="24"/>
        </w:rPr>
        <w:t>浸提</w:t>
      </w:r>
      <w:r>
        <w:rPr>
          <w:rFonts w:eastAsiaTheme="minorEastAsia" w:hAnsiTheme="minorEastAsia" w:hint="eastAsia"/>
          <w:kern w:val="0"/>
          <w:sz w:val="24"/>
        </w:rPr>
        <w:t>、离心，分成溶液和沉淀两部分。溶液中所含的微量</w:t>
      </w:r>
      <w:r>
        <w:rPr>
          <w:rFonts w:eastAsiaTheme="minorEastAsia" w:hAnsiTheme="minorEastAsia"/>
          <w:kern w:val="0"/>
          <w:sz w:val="24"/>
        </w:rPr>
        <w:t>元素</w:t>
      </w:r>
      <w:r>
        <w:rPr>
          <w:rFonts w:eastAsiaTheme="minorEastAsia" w:hAnsiTheme="minorEastAsia" w:hint="eastAsia"/>
          <w:kern w:val="0"/>
          <w:sz w:val="24"/>
        </w:rPr>
        <w:t>螯</w:t>
      </w:r>
      <w:r w:rsidRPr="00155218">
        <w:rPr>
          <w:rFonts w:eastAsiaTheme="minorEastAsia" w:hAnsiTheme="minorEastAsia" w:hint="eastAsia"/>
          <w:kern w:val="0"/>
          <w:sz w:val="24"/>
        </w:rPr>
        <w:t>合物及</w:t>
      </w:r>
      <w:r>
        <w:rPr>
          <w:rFonts w:eastAsiaTheme="minorEastAsia" w:hAnsiTheme="minorEastAsia" w:hint="eastAsia"/>
          <w:kern w:val="0"/>
          <w:sz w:val="24"/>
        </w:rPr>
        <w:t>少量</w:t>
      </w:r>
      <w:r>
        <w:rPr>
          <w:rFonts w:eastAsiaTheme="minorEastAsia" w:hAnsiTheme="minorEastAsia"/>
          <w:kern w:val="0"/>
          <w:sz w:val="24"/>
        </w:rPr>
        <w:t>可溶性</w:t>
      </w:r>
      <w:r>
        <w:rPr>
          <w:rFonts w:eastAsiaTheme="minorEastAsia" w:hAnsiTheme="minorEastAsia" w:hint="eastAsia"/>
          <w:kern w:val="0"/>
          <w:sz w:val="24"/>
        </w:rPr>
        <w:t>金属离子经葡聚糖</w:t>
      </w:r>
      <w:r w:rsidRPr="00155218">
        <w:rPr>
          <w:rFonts w:eastAsiaTheme="minorEastAsia" w:hAnsiTheme="minorEastAsia" w:hint="eastAsia"/>
          <w:kern w:val="0"/>
          <w:sz w:val="24"/>
        </w:rPr>
        <w:t>凝胶分离，</w:t>
      </w:r>
      <w:r w:rsidRPr="004B2AB3">
        <w:rPr>
          <w:rFonts w:hint="eastAsia"/>
          <w:sz w:val="24"/>
        </w:rPr>
        <w:t>凝胶过滤色谱法是根据分子筛原理将不同分子量大小</w:t>
      </w:r>
      <w:r w:rsidR="00880FF4">
        <w:rPr>
          <w:rFonts w:hint="eastAsia"/>
          <w:sz w:val="24"/>
        </w:rPr>
        <w:t>不同</w:t>
      </w:r>
      <w:r w:rsidRPr="004B2AB3">
        <w:rPr>
          <w:rFonts w:hint="eastAsia"/>
          <w:sz w:val="24"/>
        </w:rPr>
        <w:t>的物质分离，</w:t>
      </w:r>
      <w:r w:rsidRPr="00155218">
        <w:rPr>
          <w:rFonts w:eastAsiaTheme="minorEastAsia" w:hAnsiTheme="minorEastAsia" w:hint="eastAsia"/>
          <w:kern w:val="0"/>
          <w:sz w:val="24"/>
        </w:rPr>
        <w:t>在规定条件下洗脱，</w:t>
      </w:r>
      <w:r w:rsidR="00880FF4">
        <w:rPr>
          <w:rFonts w:eastAsiaTheme="minorEastAsia" w:hAnsiTheme="minorEastAsia" w:hint="eastAsia"/>
          <w:kern w:val="0"/>
          <w:sz w:val="24"/>
        </w:rPr>
        <w:t>螯合金属</w:t>
      </w:r>
      <w:r w:rsidR="00880FF4">
        <w:rPr>
          <w:rFonts w:eastAsiaTheme="minorEastAsia" w:hAnsiTheme="minorEastAsia"/>
          <w:kern w:val="0"/>
          <w:sz w:val="24"/>
        </w:rPr>
        <w:t>离子</w:t>
      </w:r>
      <w:r>
        <w:rPr>
          <w:rFonts w:eastAsiaTheme="minorEastAsia" w:hAnsiTheme="minorEastAsia" w:hint="eastAsia"/>
          <w:kern w:val="0"/>
          <w:sz w:val="24"/>
        </w:rPr>
        <w:t>，</w:t>
      </w:r>
      <w:r w:rsidRPr="00144714">
        <w:rPr>
          <w:rFonts w:eastAsiaTheme="minorEastAsia" w:hAnsiTheme="minorEastAsia" w:hint="eastAsia"/>
          <w:kern w:val="0"/>
          <w:sz w:val="24"/>
        </w:rPr>
        <w:t>通过配体的携带</w:t>
      </w:r>
      <w:r>
        <w:rPr>
          <w:rFonts w:eastAsiaTheme="minorEastAsia" w:hAnsiTheme="minorEastAsia" w:hint="eastAsia"/>
          <w:kern w:val="0"/>
          <w:sz w:val="24"/>
        </w:rPr>
        <w:t>率先从凝胶柱上洗脱下来</w:t>
      </w:r>
      <w:r w:rsidRPr="00D80D77">
        <w:rPr>
          <w:rFonts w:eastAsiaTheme="minorEastAsia" w:hAnsiTheme="minorEastAsia" w:hint="eastAsia"/>
          <w:kern w:val="0"/>
          <w:sz w:val="24"/>
        </w:rPr>
        <w:t>，而游离态的</w:t>
      </w:r>
      <w:r>
        <w:rPr>
          <w:rFonts w:eastAsiaTheme="minorEastAsia" w:hAnsiTheme="minorEastAsia" w:hint="eastAsia"/>
          <w:kern w:val="0"/>
          <w:sz w:val="24"/>
        </w:rPr>
        <w:t>金属离子形成磷酸</w:t>
      </w:r>
      <w:r>
        <w:rPr>
          <w:rFonts w:eastAsiaTheme="minorEastAsia" w:hAnsiTheme="minorEastAsia"/>
          <w:kern w:val="0"/>
          <w:sz w:val="24"/>
        </w:rPr>
        <w:t>盐</w:t>
      </w:r>
      <w:r>
        <w:rPr>
          <w:rFonts w:eastAsiaTheme="minorEastAsia" w:hAnsiTheme="minorEastAsia" w:hint="eastAsia"/>
          <w:kern w:val="0"/>
          <w:sz w:val="24"/>
        </w:rPr>
        <w:t>及氢氧化物沉淀，固定在凝胶柱顶端无法洗脱，</w:t>
      </w:r>
      <w:r w:rsidRPr="00155218">
        <w:rPr>
          <w:rFonts w:eastAsiaTheme="minorEastAsia" w:hAnsiTheme="minorEastAsia" w:hint="eastAsia"/>
          <w:kern w:val="0"/>
          <w:sz w:val="24"/>
        </w:rPr>
        <w:t>实现</w:t>
      </w:r>
      <w:r>
        <w:rPr>
          <w:rFonts w:eastAsiaTheme="minorEastAsia" w:hAnsiTheme="minorEastAsia" w:hint="eastAsia"/>
          <w:kern w:val="0"/>
          <w:sz w:val="24"/>
        </w:rPr>
        <w:t>螯合物</w:t>
      </w:r>
      <w:r w:rsidRPr="00155218">
        <w:rPr>
          <w:rFonts w:eastAsiaTheme="minorEastAsia" w:hAnsiTheme="minorEastAsia" w:hint="eastAsia"/>
          <w:kern w:val="0"/>
          <w:sz w:val="24"/>
        </w:rPr>
        <w:t>和金属离子的分离</w:t>
      </w:r>
      <w:r>
        <w:rPr>
          <w:rFonts w:eastAsiaTheme="minorEastAsia" w:hAnsiTheme="minorEastAsia" w:hint="eastAsia"/>
          <w:kern w:val="0"/>
          <w:sz w:val="24"/>
        </w:rPr>
        <w:t>。</w:t>
      </w:r>
      <w:r w:rsidRPr="00517AD8">
        <w:rPr>
          <w:rFonts w:eastAsiaTheme="minorEastAsia" w:hAnsiTheme="minorEastAsia"/>
          <w:kern w:val="0"/>
          <w:sz w:val="24"/>
        </w:rPr>
        <w:t>用原子吸收光谱测定</w:t>
      </w:r>
      <w:r>
        <w:rPr>
          <w:rFonts w:eastAsiaTheme="minorEastAsia" w:hAnsiTheme="minorEastAsia" w:hint="eastAsia"/>
          <w:kern w:val="0"/>
          <w:sz w:val="24"/>
        </w:rPr>
        <w:t>洗脱液</w:t>
      </w:r>
      <w:r>
        <w:rPr>
          <w:rFonts w:eastAsiaTheme="minorEastAsia" w:hAnsiTheme="minorEastAsia"/>
          <w:kern w:val="0"/>
          <w:sz w:val="24"/>
        </w:rPr>
        <w:t>中</w:t>
      </w:r>
      <w:r w:rsidRPr="00517AD8">
        <w:rPr>
          <w:rFonts w:eastAsiaTheme="minorEastAsia" w:hAnsiTheme="minorEastAsia"/>
          <w:kern w:val="0"/>
          <w:sz w:val="24"/>
        </w:rPr>
        <w:t>螯合态金属元素的含量</w:t>
      </w:r>
      <w:r>
        <w:rPr>
          <w:rFonts w:eastAsiaTheme="minorEastAsia" w:hAnsiTheme="minorEastAsia" w:hint="eastAsia"/>
          <w:kern w:val="0"/>
          <w:sz w:val="24"/>
        </w:rPr>
        <w:t>占</w:t>
      </w:r>
      <w:r>
        <w:rPr>
          <w:rFonts w:eastAsiaTheme="minorEastAsia" w:hAnsiTheme="minorEastAsia"/>
          <w:kern w:val="0"/>
          <w:sz w:val="24"/>
        </w:rPr>
        <w:t>肥料总质量的比例</w:t>
      </w:r>
      <w:r w:rsidRPr="00517AD8">
        <w:rPr>
          <w:rFonts w:eastAsiaTheme="minorEastAsia" w:hAnsiTheme="minorEastAsia"/>
          <w:kern w:val="0"/>
          <w:sz w:val="24"/>
        </w:rPr>
        <w:t>，即为</w:t>
      </w:r>
      <w:r w:rsidR="009F284D">
        <w:rPr>
          <w:rFonts w:eastAsiaTheme="minorEastAsia" w:hAnsiTheme="minorEastAsia"/>
          <w:kern w:val="0"/>
          <w:sz w:val="24"/>
        </w:rPr>
        <w:t>含螯合微量元素复混肥料（复合肥料）</w:t>
      </w:r>
      <w:r w:rsidRPr="00517AD8">
        <w:rPr>
          <w:rFonts w:eastAsiaTheme="minorEastAsia" w:hAnsiTheme="minorEastAsia"/>
          <w:kern w:val="0"/>
          <w:sz w:val="24"/>
        </w:rPr>
        <w:t>的</w:t>
      </w:r>
      <w:r>
        <w:rPr>
          <w:rFonts w:eastAsiaTheme="minorEastAsia" w:hAnsiTheme="minorEastAsia" w:hint="eastAsia"/>
          <w:kern w:val="0"/>
          <w:sz w:val="24"/>
        </w:rPr>
        <w:t>螯合量</w:t>
      </w:r>
      <w:r w:rsidRPr="00517AD8">
        <w:rPr>
          <w:rFonts w:eastAsiaTheme="minorEastAsia" w:hAnsiTheme="minorEastAsia"/>
          <w:kern w:val="0"/>
          <w:sz w:val="24"/>
        </w:rPr>
        <w:t>。</w:t>
      </w:r>
    </w:p>
    <w:p w:rsidR="004B2AB3" w:rsidRPr="001D305D" w:rsidRDefault="00F42655" w:rsidP="0098400A">
      <w:pPr>
        <w:pStyle w:val="4"/>
        <w:rPr>
          <w:rFonts w:ascii="Times New Roman" w:hAnsi="Times New Roman" w:cs="Times New Roman"/>
        </w:rPr>
      </w:pPr>
      <w:r w:rsidRPr="001D305D">
        <w:rPr>
          <w:rFonts w:ascii="Times New Roman" w:hAnsi="Times New Roman" w:cs="Times New Roman"/>
        </w:rPr>
        <w:t>3.</w:t>
      </w:r>
      <w:r w:rsidR="009D7698">
        <w:rPr>
          <w:rFonts w:ascii="Times New Roman" w:hAnsi="Times New Roman" w:cs="Times New Roman"/>
        </w:rPr>
        <w:t>4</w:t>
      </w:r>
      <w:r w:rsidRPr="001D305D">
        <w:rPr>
          <w:rFonts w:ascii="Times New Roman" w:hAnsi="Times New Roman" w:cs="Times New Roman"/>
        </w:rPr>
        <w:t xml:space="preserve">.4.2 </w:t>
      </w:r>
      <w:r w:rsidR="00933F16" w:rsidRPr="001D305D">
        <w:rPr>
          <w:rFonts w:ascii="Times New Roman" w:hAnsiTheme="majorEastAsia" w:cs="Times New Roman"/>
        </w:rPr>
        <w:t>实验方法</w:t>
      </w:r>
    </w:p>
    <w:p w:rsidR="00933F16" w:rsidRDefault="00933F16" w:rsidP="00933F16">
      <w:pPr>
        <w:spacing w:line="360" w:lineRule="auto"/>
        <w:ind w:firstLineChars="200" w:firstLine="480"/>
        <w:rPr>
          <w:sz w:val="24"/>
        </w:rPr>
      </w:pPr>
      <w:r>
        <w:rPr>
          <w:rFonts w:hint="eastAsia"/>
          <w:sz w:val="24"/>
        </w:rPr>
        <w:t>称取</w:t>
      </w:r>
      <w:r>
        <w:rPr>
          <w:sz w:val="24"/>
        </w:rPr>
        <w:t>一定质量的</w:t>
      </w:r>
      <w:r w:rsidR="003651B4">
        <w:rPr>
          <w:rFonts w:hint="eastAsia"/>
          <w:sz w:val="24"/>
        </w:rPr>
        <w:t>氨基酸</w:t>
      </w:r>
      <w:r w:rsidR="003651B4">
        <w:rPr>
          <w:rFonts w:hint="eastAsia"/>
          <w:sz w:val="24"/>
        </w:rPr>
        <w:t>A</w:t>
      </w:r>
      <w:r>
        <w:rPr>
          <w:sz w:val="24"/>
        </w:rPr>
        <w:t>溶于水中，</w:t>
      </w:r>
      <w:r w:rsidR="001D305D">
        <w:rPr>
          <w:rFonts w:hint="eastAsia"/>
          <w:sz w:val="24"/>
        </w:rPr>
        <w:t>60</w:t>
      </w:r>
      <w:r w:rsidR="001D305D">
        <w:rPr>
          <w:rFonts w:hint="eastAsia"/>
          <w:sz w:val="24"/>
        </w:rPr>
        <w:t>℃下，</w:t>
      </w:r>
      <w:r>
        <w:rPr>
          <w:sz w:val="24"/>
        </w:rPr>
        <w:t>滴加硫酸锌</w:t>
      </w:r>
      <w:r w:rsidR="00C55954">
        <w:rPr>
          <w:rFonts w:hint="eastAsia"/>
          <w:sz w:val="24"/>
        </w:rPr>
        <w:t>、硫酸锰</w:t>
      </w:r>
      <w:r>
        <w:rPr>
          <w:sz w:val="24"/>
        </w:rPr>
        <w:t>溶液</w:t>
      </w:r>
      <w:r w:rsidR="00E6649B">
        <w:rPr>
          <w:rFonts w:hint="eastAsia"/>
          <w:sz w:val="24"/>
        </w:rPr>
        <w:t>（</w:t>
      </w:r>
      <w:r w:rsidR="00E6649B">
        <w:rPr>
          <w:rFonts w:hint="eastAsia"/>
          <w:sz w:val="24"/>
        </w:rPr>
        <w:t>1:1mol</w:t>
      </w:r>
      <w:r w:rsidR="00E6649B">
        <w:rPr>
          <w:rFonts w:hint="eastAsia"/>
          <w:sz w:val="24"/>
        </w:rPr>
        <w:t>）</w:t>
      </w:r>
      <w:r>
        <w:rPr>
          <w:rFonts w:hint="eastAsia"/>
          <w:sz w:val="24"/>
        </w:rPr>
        <w:t>，</w:t>
      </w:r>
      <w:r w:rsidR="00E6649B">
        <w:rPr>
          <w:sz w:val="24"/>
        </w:rPr>
        <w:t>并不停搅拌，</w:t>
      </w:r>
      <w:r w:rsidR="001D305D">
        <w:rPr>
          <w:rFonts w:hint="eastAsia"/>
          <w:sz w:val="24"/>
        </w:rPr>
        <w:t>进行螯合反应，形成</w:t>
      </w:r>
      <w:r w:rsidR="003651B4">
        <w:rPr>
          <w:rFonts w:hint="eastAsia"/>
          <w:sz w:val="24"/>
        </w:rPr>
        <w:t>氨基酸</w:t>
      </w:r>
      <w:r w:rsidR="003651B4">
        <w:rPr>
          <w:rFonts w:hint="eastAsia"/>
          <w:sz w:val="24"/>
        </w:rPr>
        <w:t>A</w:t>
      </w:r>
      <w:r w:rsidR="001D305D">
        <w:rPr>
          <w:rFonts w:hint="eastAsia"/>
          <w:sz w:val="24"/>
        </w:rPr>
        <w:t>螯合锌</w:t>
      </w:r>
      <w:r w:rsidR="00C55954">
        <w:rPr>
          <w:rFonts w:hint="eastAsia"/>
          <w:sz w:val="24"/>
        </w:rPr>
        <w:t>及螯合锰</w:t>
      </w:r>
      <w:r w:rsidR="001D305D">
        <w:rPr>
          <w:rFonts w:hint="eastAsia"/>
          <w:sz w:val="24"/>
        </w:rPr>
        <w:t>，</w:t>
      </w:r>
      <w:r>
        <w:rPr>
          <w:rFonts w:hint="eastAsia"/>
          <w:sz w:val="24"/>
        </w:rPr>
        <w:t>将</w:t>
      </w:r>
      <w:r>
        <w:rPr>
          <w:sz w:val="24"/>
        </w:rPr>
        <w:t>螯合物</w:t>
      </w:r>
      <w:r>
        <w:rPr>
          <w:rFonts w:hint="eastAsia"/>
          <w:sz w:val="24"/>
        </w:rPr>
        <w:t>按</w:t>
      </w:r>
      <w:r>
        <w:rPr>
          <w:sz w:val="24"/>
        </w:rPr>
        <w:t>照</w:t>
      </w:r>
      <w:r>
        <w:rPr>
          <w:rFonts w:hint="eastAsia"/>
          <w:sz w:val="24"/>
        </w:rPr>
        <w:t>0.2</w:t>
      </w:r>
      <w:r>
        <w:rPr>
          <w:sz w:val="24"/>
        </w:rPr>
        <w:t>‰</w:t>
      </w:r>
      <w:r w:rsidR="001D305D">
        <w:rPr>
          <w:rFonts w:hint="eastAsia"/>
          <w:sz w:val="24"/>
        </w:rPr>
        <w:t>计量加入</w:t>
      </w:r>
      <w:r>
        <w:rPr>
          <w:rFonts w:hint="eastAsia"/>
          <w:sz w:val="24"/>
        </w:rPr>
        <w:t>15-15-15</w:t>
      </w:r>
      <w:r w:rsidR="001D305D">
        <w:rPr>
          <w:rFonts w:hint="eastAsia"/>
          <w:sz w:val="24"/>
        </w:rPr>
        <w:t>复合肥</w:t>
      </w:r>
      <w:r>
        <w:rPr>
          <w:sz w:val="24"/>
        </w:rPr>
        <w:t>中，</w:t>
      </w:r>
      <w:r>
        <w:rPr>
          <w:rFonts w:hint="eastAsia"/>
          <w:sz w:val="24"/>
        </w:rPr>
        <w:t>并</w:t>
      </w:r>
      <w:r>
        <w:rPr>
          <w:sz w:val="24"/>
        </w:rPr>
        <w:t>加入</w:t>
      </w:r>
      <w:r>
        <w:rPr>
          <w:rFonts w:hint="eastAsia"/>
          <w:sz w:val="24"/>
        </w:rPr>
        <w:t>等</w:t>
      </w:r>
      <w:r>
        <w:rPr>
          <w:sz w:val="24"/>
        </w:rPr>
        <w:t>摩尔质量锌离子的硫酸锌。</w:t>
      </w:r>
      <w:r>
        <w:rPr>
          <w:rFonts w:hint="eastAsia"/>
          <w:sz w:val="24"/>
        </w:rPr>
        <w:t>将</w:t>
      </w:r>
      <w:r>
        <w:rPr>
          <w:sz w:val="24"/>
        </w:rPr>
        <w:t>溶液</w:t>
      </w:r>
      <w:r>
        <w:rPr>
          <w:rFonts w:hint="eastAsia"/>
          <w:sz w:val="24"/>
        </w:rPr>
        <w:t>调节到</w:t>
      </w:r>
      <w:r>
        <w:rPr>
          <w:sz w:val="24"/>
        </w:rPr>
        <w:t>pH=8</w:t>
      </w:r>
      <w:r w:rsidR="001D305D">
        <w:rPr>
          <w:rFonts w:hint="eastAsia"/>
          <w:sz w:val="24"/>
        </w:rPr>
        <w:t>，</w:t>
      </w:r>
      <w:r>
        <w:rPr>
          <w:rFonts w:hint="eastAsia"/>
          <w:sz w:val="24"/>
        </w:rPr>
        <w:t>上样</w:t>
      </w:r>
      <w:r w:rsidR="001D305D">
        <w:rPr>
          <w:rFonts w:hint="eastAsia"/>
          <w:sz w:val="24"/>
        </w:rPr>
        <w:t>，</w:t>
      </w:r>
      <w:r>
        <w:rPr>
          <w:sz w:val="24"/>
        </w:rPr>
        <w:t>并用</w:t>
      </w:r>
      <w:r>
        <w:rPr>
          <w:sz w:val="24"/>
        </w:rPr>
        <w:t>pH=8</w:t>
      </w:r>
      <w:r>
        <w:rPr>
          <w:rFonts w:hint="eastAsia"/>
          <w:sz w:val="24"/>
        </w:rPr>
        <w:t>的</w:t>
      </w:r>
      <w:r>
        <w:rPr>
          <w:sz w:val="24"/>
        </w:rPr>
        <w:t>洗脱液</w:t>
      </w:r>
      <w:r>
        <w:rPr>
          <w:rFonts w:hint="eastAsia"/>
          <w:sz w:val="24"/>
        </w:rPr>
        <w:t>洗脱</w:t>
      </w:r>
      <w:r>
        <w:rPr>
          <w:sz w:val="24"/>
        </w:rPr>
        <w:t>。</w:t>
      </w:r>
    </w:p>
    <w:p w:rsidR="004B2AB3" w:rsidRPr="00551AF1" w:rsidRDefault="00F42655" w:rsidP="0098400A">
      <w:pPr>
        <w:pStyle w:val="3"/>
      </w:pPr>
      <w:r>
        <w:t>3.</w:t>
      </w:r>
      <w:r w:rsidR="009D7698">
        <w:t>4</w:t>
      </w:r>
      <w:r>
        <w:t xml:space="preserve">.5 </w:t>
      </w:r>
      <w:r w:rsidR="004B2AB3" w:rsidRPr="00551AF1">
        <w:t>结果与讨论</w:t>
      </w:r>
    </w:p>
    <w:p w:rsidR="004B2AB3" w:rsidRPr="001D305D" w:rsidRDefault="00F42655" w:rsidP="0098400A">
      <w:pPr>
        <w:pStyle w:val="4"/>
        <w:rPr>
          <w:rFonts w:ascii="Times New Roman" w:hAnsi="Times New Roman" w:cs="Times New Roman"/>
        </w:rPr>
      </w:pPr>
      <w:r w:rsidRPr="001D305D">
        <w:rPr>
          <w:rFonts w:ascii="Times New Roman" w:hAnsi="Times New Roman" w:cs="Times New Roman"/>
        </w:rPr>
        <w:t>3.</w:t>
      </w:r>
      <w:r w:rsidR="009D7698">
        <w:rPr>
          <w:rFonts w:ascii="Times New Roman" w:hAnsi="Times New Roman" w:cs="Times New Roman"/>
        </w:rPr>
        <w:t>4</w:t>
      </w:r>
      <w:r w:rsidRPr="001D305D">
        <w:rPr>
          <w:rFonts w:ascii="Times New Roman" w:hAnsi="Times New Roman" w:cs="Times New Roman"/>
        </w:rPr>
        <w:t>.5.1</w:t>
      </w:r>
      <w:r w:rsidR="004B2AB3" w:rsidRPr="001D305D">
        <w:rPr>
          <w:rFonts w:ascii="Times New Roman" w:hAnsi="Times New Roman" w:cs="Times New Roman"/>
        </w:rPr>
        <w:t xml:space="preserve"> C18</w:t>
      </w:r>
      <w:r w:rsidR="004B2AB3" w:rsidRPr="001D305D">
        <w:rPr>
          <w:rFonts w:ascii="Times New Roman" w:cs="Times New Roman"/>
        </w:rPr>
        <w:t>柱分离</w:t>
      </w:r>
      <w:r w:rsidR="004B2AB3" w:rsidRPr="001D305D">
        <w:rPr>
          <w:rFonts w:ascii="Times New Roman" w:hAnsi="Times New Roman" w:cs="Times New Roman"/>
        </w:rPr>
        <w:t>—</w:t>
      </w:r>
      <w:r w:rsidR="004B2AB3" w:rsidRPr="001D305D">
        <w:rPr>
          <w:rFonts w:ascii="Times New Roman" w:cs="Times New Roman"/>
        </w:rPr>
        <w:t>离子色谱法</w:t>
      </w:r>
    </w:p>
    <w:p w:rsidR="004B2AB3" w:rsidRPr="00F42655" w:rsidRDefault="004B2AB3" w:rsidP="00F42655">
      <w:pPr>
        <w:pStyle w:val="a4"/>
        <w:spacing w:line="360" w:lineRule="auto"/>
        <w:ind w:firstLine="480"/>
        <w:rPr>
          <w:bCs/>
          <w:sz w:val="24"/>
        </w:rPr>
      </w:pPr>
      <w:r w:rsidRPr="00F42655">
        <w:rPr>
          <w:rFonts w:hint="eastAsia"/>
          <w:bCs/>
          <w:sz w:val="24"/>
        </w:rPr>
        <w:t>离子色谱出峰如下图所示，锌离子在</w:t>
      </w:r>
      <w:r w:rsidRPr="00F42655">
        <w:rPr>
          <w:rFonts w:hint="eastAsia"/>
          <w:bCs/>
          <w:sz w:val="24"/>
        </w:rPr>
        <w:t>9 min</w:t>
      </w:r>
      <w:r w:rsidRPr="00F42655">
        <w:rPr>
          <w:rFonts w:hint="eastAsia"/>
          <w:bCs/>
          <w:sz w:val="24"/>
        </w:rPr>
        <w:t>出峰，锰离子在</w:t>
      </w:r>
      <w:r w:rsidRPr="00F42655">
        <w:rPr>
          <w:rFonts w:hint="eastAsia"/>
          <w:bCs/>
          <w:sz w:val="24"/>
        </w:rPr>
        <w:t>11.7 min</w:t>
      </w:r>
      <w:r w:rsidRPr="00F42655">
        <w:rPr>
          <w:rFonts w:hint="eastAsia"/>
          <w:bCs/>
          <w:sz w:val="24"/>
        </w:rPr>
        <w:t>出峰。</w:t>
      </w:r>
      <w:r w:rsidRPr="00F42655">
        <w:rPr>
          <w:rFonts w:hint="eastAsia"/>
          <w:bCs/>
          <w:sz w:val="24"/>
        </w:rPr>
        <w:lastRenderedPageBreak/>
        <w:t>可以看出锌锰</w:t>
      </w:r>
      <w:r w:rsidR="001D305D">
        <w:rPr>
          <w:rFonts w:hint="eastAsia"/>
          <w:bCs/>
          <w:sz w:val="24"/>
        </w:rPr>
        <w:t>离子分离效果良好，该分离方法测得的数值</w:t>
      </w:r>
      <w:r w:rsidRPr="00F42655">
        <w:rPr>
          <w:rFonts w:hint="eastAsia"/>
          <w:bCs/>
          <w:sz w:val="24"/>
        </w:rPr>
        <w:t>精密度</w:t>
      </w:r>
      <w:r w:rsidR="001D305D">
        <w:rPr>
          <w:rFonts w:hint="eastAsia"/>
          <w:bCs/>
          <w:sz w:val="24"/>
        </w:rPr>
        <w:t>较</w:t>
      </w:r>
      <w:r w:rsidRPr="00F42655">
        <w:rPr>
          <w:rFonts w:hint="eastAsia"/>
          <w:bCs/>
          <w:sz w:val="24"/>
        </w:rPr>
        <w:t>高。</w:t>
      </w:r>
    </w:p>
    <w:p w:rsidR="004B2AB3" w:rsidRDefault="004B2AB3" w:rsidP="004B2AB3">
      <w:pPr>
        <w:pStyle w:val="a4"/>
        <w:spacing w:line="300" w:lineRule="auto"/>
        <w:ind w:firstLineChars="0" w:firstLine="0"/>
        <w:rPr>
          <w:rFonts w:ascii="宋体" w:hAnsi="宋体"/>
          <w:sz w:val="24"/>
        </w:rPr>
      </w:pPr>
      <w:r w:rsidRPr="00222A52">
        <w:rPr>
          <w:rFonts w:ascii="宋体" w:hAnsi="宋体"/>
          <w:noProof/>
          <w:sz w:val="24"/>
        </w:rPr>
        <w:drawing>
          <wp:inline distT="0" distB="0" distL="0" distR="0">
            <wp:extent cx="5260616" cy="181289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l="616" t="595"/>
                    <a:stretch>
                      <a:fillRect/>
                    </a:stretch>
                  </pic:blipFill>
                  <pic:spPr bwMode="auto">
                    <a:xfrm>
                      <a:off x="0" y="0"/>
                      <a:ext cx="5263636" cy="1813939"/>
                    </a:xfrm>
                    <a:prstGeom prst="rect">
                      <a:avLst/>
                    </a:prstGeom>
                    <a:noFill/>
                    <a:ln>
                      <a:noFill/>
                    </a:ln>
                  </pic:spPr>
                </pic:pic>
              </a:graphicData>
            </a:graphic>
          </wp:inline>
        </w:drawing>
      </w:r>
    </w:p>
    <w:p w:rsidR="004B2AB3" w:rsidRPr="001D305D" w:rsidRDefault="004B2AB3" w:rsidP="001D305D">
      <w:pPr>
        <w:pStyle w:val="a4"/>
        <w:spacing w:line="300" w:lineRule="auto"/>
        <w:ind w:firstLineChars="850" w:firstLine="1530"/>
        <w:rPr>
          <w:rFonts w:ascii="宋体" w:hAnsi="宋体"/>
          <w:sz w:val="18"/>
          <w:szCs w:val="18"/>
        </w:rPr>
      </w:pPr>
      <w:r w:rsidRPr="00551AF1">
        <w:rPr>
          <w:rFonts w:ascii="宋体" w:hAnsi="宋体" w:hint="eastAsia"/>
          <w:sz w:val="18"/>
          <w:szCs w:val="18"/>
        </w:rPr>
        <w:t>图</w:t>
      </w:r>
      <w:r w:rsidR="001D305D">
        <w:rPr>
          <w:rFonts w:ascii="宋体" w:hAnsi="宋体" w:hint="eastAsia"/>
          <w:sz w:val="18"/>
          <w:szCs w:val="18"/>
        </w:rPr>
        <w:t>1</w:t>
      </w:r>
      <w:r w:rsidRPr="00551AF1">
        <w:rPr>
          <w:rFonts w:ascii="宋体" w:hAnsi="宋体" w:hint="eastAsia"/>
          <w:sz w:val="18"/>
          <w:szCs w:val="18"/>
        </w:rPr>
        <w:t xml:space="preserve"> 离子色谱图（其中标准品中锌锰离子的浓度各为1×10</w:t>
      </w:r>
      <w:r w:rsidRPr="00551AF1">
        <w:rPr>
          <w:rFonts w:ascii="宋体" w:hAnsi="宋体" w:hint="eastAsia"/>
          <w:sz w:val="18"/>
          <w:szCs w:val="18"/>
          <w:vertAlign w:val="superscript"/>
        </w:rPr>
        <w:t>-5</w:t>
      </w:r>
      <w:r w:rsidRPr="00551AF1">
        <w:rPr>
          <w:rFonts w:ascii="宋体" w:hAnsi="宋体" w:hint="eastAsia"/>
          <w:sz w:val="18"/>
          <w:szCs w:val="18"/>
        </w:rPr>
        <w:t xml:space="preserve"> mol/L）</w:t>
      </w:r>
    </w:p>
    <w:p w:rsidR="004B2AB3" w:rsidRPr="00F42655" w:rsidRDefault="00483E26" w:rsidP="00F42655">
      <w:pPr>
        <w:pStyle w:val="a4"/>
        <w:spacing w:line="360" w:lineRule="auto"/>
        <w:ind w:firstLine="480"/>
        <w:rPr>
          <w:rFonts w:ascii="宋体" w:hAnsi="宋体"/>
          <w:sz w:val="24"/>
        </w:rPr>
      </w:pPr>
      <w:r>
        <w:rPr>
          <w:rFonts w:ascii="宋体" w:hAnsi="宋体" w:hint="eastAsia"/>
          <w:sz w:val="24"/>
        </w:rPr>
        <w:t>螯合肥水提取液的</w:t>
      </w:r>
      <w:r w:rsidR="004B2AB3" w:rsidRPr="00F42655">
        <w:rPr>
          <w:rFonts w:ascii="宋体" w:hAnsi="宋体" w:hint="eastAsia"/>
          <w:sz w:val="24"/>
        </w:rPr>
        <w:t>螯合率</w:t>
      </w:r>
      <w:r>
        <w:rPr>
          <w:rFonts w:ascii="宋体" w:hAnsi="宋体" w:hint="eastAsia"/>
          <w:sz w:val="24"/>
        </w:rPr>
        <w:t>（采用试剂级原料进行配制，微量元素按比例加入，不存在微量元素本底较高情况，因此采用螯合率表征，螯合率=</w:t>
      </w:r>
      <w:r w:rsidRPr="00483E26">
        <w:rPr>
          <w:sz w:val="24"/>
        </w:rPr>
        <w:t>C</w:t>
      </w:r>
      <w:r>
        <w:rPr>
          <w:rFonts w:asciiTheme="minorEastAsia" w:eastAsiaTheme="minorEastAsia" w:hAnsiTheme="minorEastAsia" w:hint="eastAsia"/>
          <w:sz w:val="24"/>
        </w:rPr>
        <w:t>18</w:t>
      </w:r>
      <w:r>
        <w:rPr>
          <w:rFonts w:ascii="宋体" w:hAnsi="宋体" w:hint="eastAsia"/>
          <w:sz w:val="24"/>
        </w:rPr>
        <w:t>柱分离出的螯合态微量元素/水溶液中总微量元素）</w:t>
      </w:r>
      <w:r w:rsidR="004B2AB3" w:rsidRPr="00F42655">
        <w:rPr>
          <w:rFonts w:ascii="宋体" w:hAnsi="宋体" w:hint="eastAsia"/>
          <w:sz w:val="24"/>
        </w:rPr>
        <w:t>测定结果如表</w:t>
      </w:r>
      <w:r w:rsidR="001D305D">
        <w:rPr>
          <w:rFonts w:ascii="宋体" w:hAnsi="宋体" w:hint="eastAsia"/>
          <w:sz w:val="24"/>
        </w:rPr>
        <w:t>4</w:t>
      </w:r>
      <w:r w:rsidR="004B2AB3" w:rsidRPr="00F42655">
        <w:rPr>
          <w:rFonts w:ascii="宋体" w:hAnsi="宋体" w:hint="eastAsia"/>
          <w:sz w:val="24"/>
        </w:rPr>
        <w:t>所示。从实验结果可以看出，</w:t>
      </w:r>
      <w:r w:rsidR="00CF5201">
        <w:rPr>
          <w:rFonts w:ascii="宋体" w:hAnsi="宋体" w:hint="eastAsia"/>
          <w:sz w:val="24"/>
        </w:rPr>
        <w:t>氨基酸螯合剂A</w:t>
      </w:r>
      <w:r w:rsidR="004B2AB3" w:rsidRPr="00F42655">
        <w:rPr>
          <w:rFonts w:ascii="宋体" w:hAnsi="宋体" w:hint="eastAsia"/>
          <w:sz w:val="24"/>
        </w:rPr>
        <w:t>和IDHA</w:t>
      </w:r>
      <w:r>
        <w:rPr>
          <w:rFonts w:ascii="宋体" w:hAnsi="宋体" w:hint="eastAsia"/>
          <w:sz w:val="24"/>
        </w:rPr>
        <w:t>的螯合率8</w:t>
      </w:r>
      <w:r w:rsidR="004B2AB3" w:rsidRPr="00F42655">
        <w:rPr>
          <w:rFonts w:ascii="宋体" w:hAnsi="宋体" w:hint="eastAsia"/>
          <w:sz w:val="24"/>
        </w:rPr>
        <w:t>0%</w:t>
      </w:r>
      <w:r w:rsidR="00510E39">
        <w:rPr>
          <w:rFonts w:ascii="宋体" w:hAnsi="宋体" w:hint="eastAsia"/>
          <w:sz w:val="24"/>
        </w:rPr>
        <w:t>以上，说明在水溶液中，金属离子的存在形式主要是螯合态，基本达到分离要求。</w:t>
      </w:r>
      <w:r w:rsidR="004B2AB3" w:rsidRPr="00F42655">
        <w:rPr>
          <w:rFonts w:ascii="宋体" w:hAnsi="宋体" w:hint="eastAsia"/>
          <w:sz w:val="24"/>
        </w:rPr>
        <w:t>该</w:t>
      </w:r>
      <w:r w:rsidR="00510E39">
        <w:rPr>
          <w:rFonts w:ascii="宋体" w:hAnsi="宋体" w:hint="eastAsia"/>
          <w:sz w:val="24"/>
        </w:rPr>
        <w:t>该分离</w:t>
      </w:r>
      <w:r w:rsidR="004B2AB3" w:rsidRPr="00F42655">
        <w:rPr>
          <w:rFonts w:ascii="宋体" w:hAnsi="宋体" w:hint="eastAsia"/>
          <w:sz w:val="24"/>
        </w:rPr>
        <w:t>方法</w:t>
      </w:r>
      <w:r w:rsidR="00510E39">
        <w:rPr>
          <w:rFonts w:ascii="宋体" w:hAnsi="宋体" w:hint="eastAsia"/>
          <w:sz w:val="24"/>
        </w:rPr>
        <w:t>的局限性在于</w:t>
      </w:r>
      <w:r w:rsidR="00510E39" w:rsidRPr="00F42655">
        <w:rPr>
          <w:rFonts w:ascii="宋体" w:hAnsi="宋体" w:hint="eastAsia"/>
          <w:sz w:val="24"/>
        </w:rPr>
        <w:t>C18分离色谱柱</w:t>
      </w:r>
      <w:r w:rsidR="00510E39">
        <w:rPr>
          <w:rFonts w:ascii="宋体" w:hAnsi="宋体" w:hint="eastAsia"/>
          <w:sz w:val="24"/>
        </w:rPr>
        <w:t>对氨基酸类螯合剂分离效果较好，不太适合其他种类螯合剂的分离，同时，由于</w:t>
      </w:r>
      <w:r w:rsidR="00510E39" w:rsidRPr="00F42655">
        <w:rPr>
          <w:rFonts w:ascii="宋体" w:hAnsi="宋体" w:hint="eastAsia"/>
          <w:sz w:val="24"/>
        </w:rPr>
        <w:t>C18</w:t>
      </w:r>
      <w:r w:rsidR="00510E39">
        <w:rPr>
          <w:rFonts w:ascii="宋体" w:hAnsi="宋体" w:hint="eastAsia"/>
          <w:sz w:val="24"/>
        </w:rPr>
        <w:t>分离</w:t>
      </w:r>
      <w:r w:rsidR="00510E39" w:rsidRPr="00F42655">
        <w:rPr>
          <w:rFonts w:ascii="宋体" w:hAnsi="宋体" w:hint="eastAsia"/>
          <w:sz w:val="24"/>
        </w:rPr>
        <w:t>柱</w:t>
      </w:r>
      <w:r w:rsidR="00510E39">
        <w:rPr>
          <w:rFonts w:ascii="宋体" w:hAnsi="宋体" w:hint="eastAsia"/>
          <w:sz w:val="24"/>
        </w:rPr>
        <w:t>分离的样品量很小，而肥料中螯合剂含量又很低，经稀释后造成的分离及测量误差很大；并且</w:t>
      </w:r>
      <w:r w:rsidR="004B2AB3" w:rsidRPr="00F42655">
        <w:rPr>
          <w:rFonts w:ascii="宋体" w:hAnsi="宋体" w:hint="eastAsia"/>
          <w:sz w:val="24"/>
        </w:rPr>
        <w:t>离子色谱</w:t>
      </w:r>
      <w:r w:rsidR="00510E39">
        <w:rPr>
          <w:rFonts w:ascii="宋体" w:hAnsi="宋体" w:hint="eastAsia"/>
          <w:sz w:val="24"/>
        </w:rPr>
        <w:t>普及率不高</w:t>
      </w:r>
      <w:r w:rsidR="004B2AB3" w:rsidRPr="00F42655">
        <w:rPr>
          <w:rFonts w:ascii="宋体" w:hAnsi="宋体" w:hint="eastAsia"/>
          <w:sz w:val="24"/>
        </w:rPr>
        <w:t>，对仪器</w:t>
      </w:r>
      <w:r w:rsidR="00510E39">
        <w:rPr>
          <w:rFonts w:ascii="宋体" w:hAnsi="宋体" w:hint="eastAsia"/>
          <w:sz w:val="24"/>
        </w:rPr>
        <w:t>和操作人员</w:t>
      </w:r>
      <w:r w:rsidR="004B2AB3" w:rsidRPr="00F42655">
        <w:rPr>
          <w:rFonts w:ascii="宋体" w:hAnsi="宋体" w:hint="eastAsia"/>
          <w:sz w:val="24"/>
        </w:rPr>
        <w:t>要求较高，不利于推广，</w:t>
      </w:r>
      <w:r w:rsidR="00510E39">
        <w:rPr>
          <w:rFonts w:ascii="宋体" w:hAnsi="宋体" w:hint="eastAsia"/>
          <w:sz w:val="24"/>
        </w:rPr>
        <w:t>综合考虑，暂不采纳此分离测试方法，可作为专用</w:t>
      </w:r>
      <w:r w:rsidR="004B2AB3" w:rsidRPr="00F42655">
        <w:rPr>
          <w:rFonts w:ascii="宋体" w:hAnsi="宋体" w:hint="eastAsia"/>
          <w:sz w:val="24"/>
        </w:rPr>
        <w:t>螯合</w:t>
      </w:r>
      <w:r w:rsidR="00510E39">
        <w:rPr>
          <w:rFonts w:ascii="宋体" w:hAnsi="宋体" w:hint="eastAsia"/>
          <w:sz w:val="24"/>
        </w:rPr>
        <w:t>肥测定</w:t>
      </w:r>
      <w:r w:rsidR="004B2AB3" w:rsidRPr="00F42655">
        <w:rPr>
          <w:rFonts w:ascii="宋体" w:hAnsi="宋体" w:hint="eastAsia"/>
          <w:sz w:val="24"/>
        </w:rPr>
        <w:t>标准</w:t>
      </w:r>
      <w:r w:rsidR="00510E39">
        <w:rPr>
          <w:rFonts w:ascii="宋体" w:hAnsi="宋体" w:hint="eastAsia"/>
          <w:sz w:val="24"/>
        </w:rPr>
        <w:t>参考</w:t>
      </w:r>
      <w:r w:rsidR="004B2AB3" w:rsidRPr="00F42655">
        <w:rPr>
          <w:rFonts w:ascii="宋体" w:hAnsi="宋体" w:hint="eastAsia"/>
          <w:sz w:val="24"/>
        </w:rPr>
        <w:t>。</w:t>
      </w:r>
    </w:p>
    <w:p w:rsidR="004B2AB3" w:rsidRPr="00294BA2" w:rsidRDefault="00791F75" w:rsidP="0098400A">
      <w:pPr>
        <w:pStyle w:val="4"/>
        <w:rPr>
          <w:rFonts w:ascii="Times New Roman" w:hAnsi="Times New Roman" w:cs="Times New Roman"/>
        </w:rPr>
      </w:pPr>
      <w:r w:rsidRPr="00294BA2">
        <w:rPr>
          <w:rFonts w:ascii="Times New Roman" w:hAnsi="Times New Roman" w:cs="Times New Roman"/>
        </w:rPr>
        <w:t>3.</w:t>
      </w:r>
      <w:r w:rsidR="009D7698">
        <w:rPr>
          <w:rFonts w:ascii="Times New Roman" w:hAnsi="Times New Roman" w:cs="Times New Roman"/>
        </w:rPr>
        <w:t>4</w:t>
      </w:r>
      <w:r w:rsidRPr="00294BA2">
        <w:rPr>
          <w:rFonts w:ascii="Times New Roman" w:hAnsi="Times New Roman" w:cs="Times New Roman"/>
        </w:rPr>
        <w:t>.5.2</w:t>
      </w:r>
      <w:r w:rsidR="004B2AB3" w:rsidRPr="00294BA2">
        <w:rPr>
          <w:rFonts w:ascii="Times New Roman" w:hAnsi="Times New Roman" w:cs="Times New Roman"/>
        </w:rPr>
        <w:t xml:space="preserve"> </w:t>
      </w:r>
      <w:r w:rsidR="004B2AB3" w:rsidRPr="00294BA2">
        <w:rPr>
          <w:rFonts w:ascii="Times New Roman" w:cs="Times New Roman"/>
        </w:rPr>
        <w:t>大孔吸附树脂和阳离子交换树脂实验</w:t>
      </w:r>
    </w:p>
    <w:p w:rsidR="004B2AB3" w:rsidRPr="00294BA2" w:rsidRDefault="00294BA2" w:rsidP="00294BA2">
      <w:pPr>
        <w:spacing w:line="360" w:lineRule="auto"/>
        <w:ind w:firstLineChars="200" w:firstLine="480"/>
        <w:rPr>
          <w:sz w:val="24"/>
        </w:rPr>
      </w:pPr>
      <w:r>
        <w:rPr>
          <w:rFonts w:hint="eastAsia"/>
          <w:sz w:val="24"/>
        </w:rPr>
        <w:t>采用大孔吸附树脂考察</w:t>
      </w:r>
      <w:r w:rsidR="004B2AB3" w:rsidRPr="00294BA2">
        <w:rPr>
          <w:rFonts w:hint="eastAsia"/>
          <w:sz w:val="24"/>
        </w:rPr>
        <w:t>对</w:t>
      </w:r>
      <w:r w:rsidR="003651B4">
        <w:rPr>
          <w:rFonts w:hint="eastAsia"/>
          <w:sz w:val="24"/>
        </w:rPr>
        <w:t>氨基酸</w:t>
      </w:r>
      <w:r w:rsidR="003651B4">
        <w:rPr>
          <w:rFonts w:hint="eastAsia"/>
          <w:sz w:val="24"/>
        </w:rPr>
        <w:t>A</w:t>
      </w:r>
      <w:r w:rsidR="004B2AB3" w:rsidRPr="00294BA2">
        <w:rPr>
          <w:rFonts w:hint="eastAsia"/>
          <w:sz w:val="24"/>
        </w:rPr>
        <w:t>螯合锌的吸附和解吸附情况，实验结果见表</w:t>
      </w:r>
      <w:r>
        <w:rPr>
          <w:rFonts w:hint="eastAsia"/>
          <w:sz w:val="24"/>
        </w:rPr>
        <w:t>4</w:t>
      </w:r>
      <w:r w:rsidR="004B2AB3" w:rsidRPr="00294BA2">
        <w:rPr>
          <w:rFonts w:hint="eastAsia"/>
          <w:sz w:val="24"/>
        </w:rPr>
        <w:t>所示。上样浓度为</w:t>
      </w:r>
      <w:r>
        <w:rPr>
          <w:rFonts w:hint="eastAsia"/>
          <w:sz w:val="24"/>
        </w:rPr>
        <w:t>20</w:t>
      </w:r>
      <w:r w:rsidR="004B2AB3" w:rsidRPr="00294BA2">
        <w:rPr>
          <w:rFonts w:hint="eastAsia"/>
          <w:sz w:val="24"/>
        </w:rPr>
        <w:t>mg/g</w:t>
      </w:r>
      <w:r w:rsidR="004B2AB3" w:rsidRPr="00294BA2">
        <w:rPr>
          <w:rFonts w:hint="eastAsia"/>
          <w:sz w:val="24"/>
        </w:rPr>
        <w:t>。从表中可以看到，最大的吸附量是</w:t>
      </w:r>
      <w:r w:rsidR="004B2AB3" w:rsidRPr="00294BA2">
        <w:rPr>
          <w:rFonts w:hint="eastAsia"/>
          <w:sz w:val="24"/>
        </w:rPr>
        <w:t>AB-8</w:t>
      </w:r>
      <w:r w:rsidR="004B2AB3" w:rsidRPr="00294BA2">
        <w:rPr>
          <w:rFonts w:hint="eastAsia"/>
          <w:sz w:val="24"/>
        </w:rPr>
        <w:t>树脂，可以吸附</w:t>
      </w:r>
      <w:r>
        <w:rPr>
          <w:rFonts w:hint="eastAsia"/>
          <w:sz w:val="24"/>
        </w:rPr>
        <w:t>2.1</w:t>
      </w:r>
      <w:r w:rsidR="004B2AB3" w:rsidRPr="00294BA2">
        <w:rPr>
          <w:rFonts w:hint="eastAsia"/>
          <w:sz w:val="24"/>
        </w:rPr>
        <w:t>mg</w:t>
      </w:r>
      <w:r w:rsidR="003651B4">
        <w:rPr>
          <w:rFonts w:hint="eastAsia"/>
          <w:sz w:val="24"/>
        </w:rPr>
        <w:t>氨基酸</w:t>
      </w:r>
      <w:r w:rsidR="003651B4">
        <w:rPr>
          <w:sz w:val="24"/>
        </w:rPr>
        <w:t>A</w:t>
      </w:r>
      <w:r w:rsidR="004B2AB3" w:rsidRPr="00294BA2">
        <w:rPr>
          <w:rFonts w:hint="eastAsia"/>
          <w:sz w:val="24"/>
        </w:rPr>
        <w:t>螯合锌。大孔吸附树脂对</w:t>
      </w:r>
      <w:r w:rsidR="003651B4">
        <w:rPr>
          <w:rFonts w:hint="eastAsia"/>
          <w:sz w:val="24"/>
        </w:rPr>
        <w:t>氨基酸</w:t>
      </w:r>
      <w:r w:rsidR="003651B4">
        <w:rPr>
          <w:sz w:val="24"/>
        </w:rPr>
        <w:t>A</w:t>
      </w:r>
      <w:r w:rsidR="004B2AB3" w:rsidRPr="00294BA2">
        <w:rPr>
          <w:rFonts w:hint="eastAsia"/>
          <w:sz w:val="24"/>
        </w:rPr>
        <w:t>螯合锌吸附效果不好。</w:t>
      </w:r>
    </w:p>
    <w:p w:rsidR="004B2AB3" w:rsidRPr="004F2BDB" w:rsidRDefault="00294BA2" w:rsidP="00294BA2">
      <w:pPr>
        <w:spacing w:line="360" w:lineRule="auto"/>
        <w:jc w:val="center"/>
        <w:rPr>
          <w:szCs w:val="21"/>
        </w:rPr>
      </w:pPr>
      <w:r>
        <w:rPr>
          <w:rFonts w:hint="eastAsia"/>
          <w:szCs w:val="21"/>
        </w:rPr>
        <w:t xml:space="preserve"> </w:t>
      </w:r>
      <w:r w:rsidR="004B2AB3" w:rsidRPr="00294BA2">
        <w:rPr>
          <w:rFonts w:hint="eastAsia"/>
          <w:szCs w:val="21"/>
        </w:rPr>
        <w:t>表</w:t>
      </w:r>
      <w:r w:rsidR="003F2263">
        <w:rPr>
          <w:szCs w:val="21"/>
        </w:rPr>
        <w:t>3</w:t>
      </w:r>
      <w:r w:rsidRPr="00294BA2">
        <w:rPr>
          <w:rFonts w:hint="eastAsia"/>
          <w:szCs w:val="21"/>
        </w:rPr>
        <w:t xml:space="preserve"> </w:t>
      </w:r>
      <w:r>
        <w:rPr>
          <w:rFonts w:hint="eastAsia"/>
          <w:szCs w:val="21"/>
        </w:rPr>
        <w:t>不同树脂静态吸附量和解吸</w:t>
      </w:r>
      <w:r w:rsidR="004B2AB3" w:rsidRPr="00294BA2">
        <w:rPr>
          <w:rFonts w:hint="eastAsia"/>
          <w:szCs w:val="21"/>
        </w:rPr>
        <w:t>率的比较</w:t>
      </w:r>
    </w:p>
    <w:tbl>
      <w:tblPr>
        <w:tblW w:w="0" w:type="auto"/>
        <w:jc w:val="center"/>
        <w:tblBorders>
          <w:top w:val="single" w:sz="4" w:space="0" w:color="auto"/>
          <w:bottom w:val="single" w:sz="4" w:space="0" w:color="auto"/>
        </w:tblBorders>
        <w:tblLook w:val="04A0" w:firstRow="1" w:lastRow="0" w:firstColumn="1" w:lastColumn="0" w:noHBand="0" w:noVBand="1"/>
      </w:tblPr>
      <w:tblGrid>
        <w:gridCol w:w="1084"/>
        <w:gridCol w:w="3222"/>
        <w:gridCol w:w="1950"/>
      </w:tblGrid>
      <w:tr w:rsidR="004B2AB3" w:rsidRPr="009C7BF8" w:rsidTr="004A6E72">
        <w:trPr>
          <w:jc w:val="center"/>
        </w:trPr>
        <w:tc>
          <w:tcPr>
            <w:tcW w:w="1084"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树脂型号</w:t>
            </w:r>
          </w:p>
        </w:tc>
        <w:tc>
          <w:tcPr>
            <w:tcW w:w="3222"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静态吸附量</w:t>
            </w:r>
            <w:r w:rsidRPr="002553F1">
              <w:rPr>
                <w:rFonts w:hAnsi="宋体"/>
                <w:szCs w:val="21"/>
              </w:rPr>
              <w:t xml:space="preserve">Qe /( mg /g </w:t>
            </w:r>
            <w:r w:rsidRPr="002553F1">
              <w:rPr>
                <w:rFonts w:hAnsi="宋体" w:hint="eastAsia"/>
                <w:szCs w:val="21"/>
              </w:rPr>
              <w:t>树脂</w:t>
            </w:r>
            <w:r w:rsidRPr="002553F1">
              <w:rPr>
                <w:rFonts w:hAnsi="宋体"/>
                <w:szCs w:val="21"/>
              </w:rPr>
              <w:t>)</w:t>
            </w:r>
          </w:p>
        </w:tc>
        <w:tc>
          <w:tcPr>
            <w:tcW w:w="1950"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静态解析率</w:t>
            </w:r>
            <w:r w:rsidRPr="002553F1">
              <w:rPr>
                <w:rFonts w:hAnsi="宋体"/>
                <w:szCs w:val="21"/>
              </w:rPr>
              <w:t>D/%</w:t>
            </w:r>
          </w:p>
        </w:tc>
      </w:tr>
      <w:tr w:rsidR="004B2AB3" w:rsidRPr="009C7BF8" w:rsidTr="004A6E72">
        <w:trPr>
          <w:jc w:val="center"/>
        </w:trPr>
        <w:tc>
          <w:tcPr>
            <w:tcW w:w="1084"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AB-8</w:t>
            </w:r>
          </w:p>
        </w:tc>
        <w:tc>
          <w:tcPr>
            <w:tcW w:w="3222"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2.1</w:t>
            </w:r>
          </w:p>
        </w:tc>
        <w:tc>
          <w:tcPr>
            <w:tcW w:w="1950"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75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D72</w:t>
            </w:r>
          </w:p>
        </w:tc>
        <w:tc>
          <w:tcPr>
            <w:tcW w:w="3222" w:type="dxa"/>
          </w:tcPr>
          <w:p w:rsidR="004B2AB3" w:rsidRPr="002553F1" w:rsidRDefault="004B2AB3" w:rsidP="004A6E72">
            <w:pPr>
              <w:jc w:val="center"/>
              <w:rPr>
                <w:rFonts w:hAnsi="宋体"/>
                <w:szCs w:val="21"/>
              </w:rPr>
            </w:pPr>
            <w:r w:rsidRPr="002553F1">
              <w:rPr>
                <w:rFonts w:hAnsi="宋体" w:hint="eastAsia"/>
                <w:szCs w:val="21"/>
              </w:rPr>
              <w:t>1.1</w:t>
            </w:r>
          </w:p>
        </w:tc>
        <w:tc>
          <w:tcPr>
            <w:tcW w:w="1950" w:type="dxa"/>
          </w:tcPr>
          <w:p w:rsidR="004B2AB3" w:rsidRPr="002553F1" w:rsidRDefault="004B2AB3" w:rsidP="004A6E72">
            <w:pPr>
              <w:jc w:val="center"/>
              <w:rPr>
                <w:rFonts w:hAnsi="宋体"/>
                <w:szCs w:val="21"/>
              </w:rPr>
            </w:pPr>
            <w:r w:rsidRPr="002553F1">
              <w:rPr>
                <w:rFonts w:hAnsi="宋体" w:hint="eastAsia"/>
                <w:szCs w:val="21"/>
              </w:rPr>
              <w:t>65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NKA-9</w:t>
            </w:r>
          </w:p>
        </w:tc>
        <w:tc>
          <w:tcPr>
            <w:tcW w:w="3222" w:type="dxa"/>
          </w:tcPr>
          <w:p w:rsidR="004B2AB3" w:rsidRPr="002553F1" w:rsidRDefault="004B2AB3" w:rsidP="004A6E72">
            <w:pPr>
              <w:jc w:val="center"/>
              <w:rPr>
                <w:rFonts w:hAnsi="宋体"/>
                <w:szCs w:val="21"/>
              </w:rPr>
            </w:pPr>
            <w:r w:rsidRPr="002553F1">
              <w:rPr>
                <w:rFonts w:hAnsi="宋体" w:hint="eastAsia"/>
                <w:szCs w:val="21"/>
              </w:rPr>
              <w:t>0.8</w:t>
            </w:r>
          </w:p>
        </w:tc>
        <w:tc>
          <w:tcPr>
            <w:tcW w:w="1950" w:type="dxa"/>
          </w:tcPr>
          <w:p w:rsidR="004B2AB3" w:rsidRPr="002553F1" w:rsidRDefault="004B2AB3" w:rsidP="004A6E72">
            <w:pPr>
              <w:jc w:val="center"/>
              <w:rPr>
                <w:rFonts w:hAnsi="宋体"/>
                <w:szCs w:val="21"/>
              </w:rPr>
            </w:pPr>
            <w:r w:rsidRPr="002553F1">
              <w:rPr>
                <w:rFonts w:hAnsi="宋体" w:hint="eastAsia"/>
                <w:szCs w:val="21"/>
              </w:rPr>
              <w:t>80</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HP220</w:t>
            </w:r>
          </w:p>
        </w:tc>
        <w:tc>
          <w:tcPr>
            <w:tcW w:w="3222" w:type="dxa"/>
          </w:tcPr>
          <w:p w:rsidR="004B2AB3" w:rsidRPr="002553F1" w:rsidRDefault="004B2AB3" w:rsidP="004A6E72">
            <w:pPr>
              <w:jc w:val="center"/>
              <w:rPr>
                <w:rFonts w:hAnsi="宋体"/>
                <w:szCs w:val="21"/>
              </w:rPr>
            </w:pPr>
            <w:r w:rsidRPr="002553F1">
              <w:rPr>
                <w:rFonts w:hAnsi="宋体" w:hint="eastAsia"/>
                <w:szCs w:val="21"/>
              </w:rPr>
              <w:t>0.9</w:t>
            </w:r>
          </w:p>
        </w:tc>
        <w:tc>
          <w:tcPr>
            <w:tcW w:w="1950" w:type="dxa"/>
          </w:tcPr>
          <w:p w:rsidR="004B2AB3" w:rsidRPr="002553F1" w:rsidRDefault="004B2AB3" w:rsidP="004A6E72">
            <w:pPr>
              <w:jc w:val="center"/>
              <w:rPr>
                <w:rFonts w:hAnsi="宋体"/>
                <w:szCs w:val="21"/>
              </w:rPr>
            </w:pPr>
            <w:r w:rsidRPr="002553F1">
              <w:rPr>
                <w:rFonts w:hAnsi="宋体" w:hint="eastAsia"/>
                <w:szCs w:val="21"/>
              </w:rPr>
              <w:t>55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lastRenderedPageBreak/>
              <w:t>X25</w:t>
            </w:r>
          </w:p>
        </w:tc>
        <w:tc>
          <w:tcPr>
            <w:tcW w:w="3222" w:type="dxa"/>
          </w:tcPr>
          <w:p w:rsidR="004B2AB3" w:rsidRPr="002553F1" w:rsidRDefault="004B2AB3" w:rsidP="004A6E72">
            <w:pPr>
              <w:jc w:val="center"/>
              <w:rPr>
                <w:rFonts w:hAnsi="宋体"/>
                <w:szCs w:val="21"/>
              </w:rPr>
            </w:pPr>
            <w:r w:rsidRPr="002553F1">
              <w:rPr>
                <w:rFonts w:hAnsi="宋体" w:hint="eastAsia"/>
                <w:szCs w:val="21"/>
              </w:rPr>
              <w:t>0.3</w:t>
            </w:r>
          </w:p>
        </w:tc>
        <w:tc>
          <w:tcPr>
            <w:tcW w:w="1950" w:type="dxa"/>
          </w:tcPr>
          <w:p w:rsidR="004B2AB3" w:rsidRPr="002553F1" w:rsidRDefault="004B2AB3" w:rsidP="004A6E72">
            <w:pPr>
              <w:jc w:val="center"/>
              <w:rPr>
                <w:rFonts w:hAnsi="宋体"/>
                <w:szCs w:val="21"/>
              </w:rPr>
            </w:pPr>
            <w:r w:rsidRPr="002553F1">
              <w:rPr>
                <w:rFonts w:hAnsi="宋体" w:hint="eastAsia"/>
                <w:szCs w:val="21"/>
              </w:rPr>
              <w:t>75</w:t>
            </w:r>
          </w:p>
        </w:tc>
      </w:tr>
    </w:tbl>
    <w:p w:rsidR="004B2AB3" w:rsidRPr="00294BA2" w:rsidRDefault="00791F75" w:rsidP="0098400A">
      <w:pPr>
        <w:pStyle w:val="4"/>
        <w:rPr>
          <w:rFonts w:ascii="Times New Roman" w:hAnsi="Times New Roman" w:cs="Times New Roman"/>
        </w:rPr>
      </w:pPr>
      <w:r w:rsidRPr="00294BA2">
        <w:rPr>
          <w:rFonts w:ascii="Times New Roman" w:hAnsi="Times New Roman" w:cs="Times New Roman"/>
        </w:rPr>
        <w:t>3.</w:t>
      </w:r>
      <w:r w:rsidR="009D7698">
        <w:rPr>
          <w:rFonts w:ascii="Times New Roman" w:hAnsi="Times New Roman" w:cs="Times New Roman"/>
        </w:rPr>
        <w:t>4</w:t>
      </w:r>
      <w:r w:rsidRPr="00294BA2">
        <w:rPr>
          <w:rFonts w:ascii="Times New Roman" w:hAnsi="Times New Roman" w:cs="Times New Roman"/>
        </w:rPr>
        <w:t>.5.3</w:t>
      </w:r>
      <w:r w:rsidR="004B2AB3" w:rsidRPr="00294BA2">
        <w:rPr>
          <w:rFonts w:ascii="Times New Roman" w:hAnsi="Times New Roman" w:cs="Times New Roman"/>
        </w:rPr>
        <w:t xml:space="preserve">  732</w:t>
      </w:r>
      <w:r w:rsidR="004B2AB3" w:rsidRPr="00294BA2">
        <w:rPr>
          <w:rFonts w:ascii="Times New Roman" w:hAnsiTheme="majorEastAsia" w:cs="Times New Roman"/>
        </w:rPr>
        <w:t>型阳离子交换树脂</w:t>
      </w:r>
    </w:p>
    <w:p w:rsidR="004B2AB3" w:rsidRPr="00791F75" w:rsidRDefault="004B2AB3" w:rsidP="00791F75">
      <w:pPr>
        <w:spacing w:line="360" w:lineRule="auto"/>
        <w:ind w:firstLineChars="200" w:firstLine="480"/>
        <w:rPr>
          <w:sz w:val="24"/>
        </w:rPr>
      </w:pPr>
      <w:r w:rsidRPr="00791F75">
        <w:rPr>
          <w:rFonts w:hint="eastAsia"/>
          <w:sz w:val="24"/>
        </w:rPr>
        <w:t>采用同样量的阳离子交换树脂，发现</w:t>
      </w:r>
      <w:r w:rsidRPr="00791F75">
        <w:rPr>
          <w:rFonts w:hint="eastAsia"/>
          <w:sz w:val="24"/>
        </w:rPr>
        <w:t>732</w:t>
      </w:r>
      <w:r w:rsidRPr="00791F75">
        <w:rPr>
          <w:rFonts w:hint="eastAsia"/>
          <w:sz w:val="24"/>
        </w:rPr>
        <w:t>型阳离子树脂对螯合态和离子态的金属离子，吸附率都在</w:t>
      </w:r>
      <w:r w:rsidRPr="00791F75">
        <w:rPr>
          <w:rFonts w:hint="eastAsia"/>
          <w:sz w:val="24"/>
        </w:rPr>
        <w:t>99%</w:t>
      </w:r>
      <w:r w:rsidRPr="00791F75">
        <w:rPr>
          <w:rFonts w:hint="eastAsia"/>
          <w:sz w:val="24"/>
        </w:rPr>
        <w:t>以上。因此，对</w:t>
      </w:r>
      <w:r w:rsidRPr="00791F75">
        <w:rPr>
          <w:rFonts w:hint="eastAsia"/>
          <w:sz w:val="24"/>
        </w:rPr>
        <w:t>732</w:t>
      </w:r>
      <w:r w:rsidRPr="00791F75">
        <w:rPr>
          <w:rFonts w:hint="eastAsia"/>
          <w:sz w:val="24"/>
        </w:rPr>
        <w:t>型树脂进行动态吸附与解吸附实验，考察能否将螯合态与离子态的金属离子分离开。</w:t>
      </w:r>
      <w:r w:rsidRPr="00791F75">
        <w:rPr>
          <w:rFonts w:hint="eastAsia"/>
          <w:sz w:val="24"/>
        </w:rPr>
        <w:t>732</w:t>
      </w:r>
      <w:r w:rsidRPr="00791F75">
        <w:rPr>
          <w:rFonts w:hint="eastAsia"/>
          <w:sz w:val="24"/>
        </w:rPr>
        <w:t>型阳离子交换树脂吸附</w:t>
      </w:r>
      <w:r w:rsidRPr="00791F75">
        <w:rPr>
          <w:rFonts w:hint="eastAsia"/>
          <w:sz w:val="24"/>
        </w:rPr>
        <w:t>ZnSO</w:t>
      </w:r>
      <w:r w:rsidRPr="00294BA2">
        <w:rPr>
          <w:rFonts w:hint="eastAsia"/>
          <w:sz w:val="24"/>
          <w:vertAlign w:val="subscript"/>
        </w:rPr>
        <w:t>4</w:t>
      </w:r>
      <w:r w:rsidRPr="00791F75">
        <w:rPr>
          <w:rFonts w:hint="eastAsia"/>
          <w:sz w:val="24"/>
        </w:rPr>
        <w:t>后洗脱，洗脱液用</w:t>
      </w:r>
      <w:r w:rsidR="00294BA2">
        <w:rPr>
          <w:rFonts w:hint="eastAsia"/>
          <w:sz w:val="24"/>
        </w:rPr>
        <w:t>不同浓度的盐酸水溶液</w:t>
      </w:r>
      <w:r w:rsidRPr="00791F75">
        <w:rPr>
          <w:rFonts w:hint="eastAsia"/>
          <w:sz w:val="24"/>
        </w:rPr>
        <w:t>。洗脱流程如下</w:t>
      </w:r>
      <w:r w:rsidR="00294BA2">
        <w:rPr>
          <w:rFonts w:hint="eastAsia"/>
          <w:sz w:val="24"/>
        </w:rPr>
        <w:t>：</w:t>
      </w:r>
    </w:p>
    <w:p w:rsidR="004B2AB3" w:rsidRPr="00791F75" w:rsidRDefault="004B2AB3" w:rsidP="00294BA2">
      <w:pPr>
        <w:spacing w:line="360" w:lineRule="auto"/>
        <w:ind w:firstLine="480"/>
        <w:jc w:val="center"/>
        <w:rPr>
          <w:szCs w:val="21"/>
        </w:rPr>
      </w:pPr>
      <w:r w:rsidRPr="00791F75">
        <w:rPr>
          <w:rFonts w:hAnsi="宋体"/>
          <w:szCs w:val="21"/>
        </w:rPr>
        <w:t>表</w:t>
      </w:r>
      <w:r w:rsidR="003F2263">
        <w:rPr>
          <w:szCs w:val="21"/>
        </w:rPr>
        <w:t>4</w:t>
      </w:r>
      <w:r w:rsidRPr="00791F75">
        <w:rPr>
          <w:rFonts w:hAnsi="宋体"/>
          <w:szCs w:val="21"/>
        </w:rPr>
        <w:t>阳离子交换树脂洗脱</w:t>
      </w:r>
      <w:r w:rsidR="007858A2">
        <w:rPr>
          <w:rFonts w:hAnsi="宋体" w:hint="eastAsia"/>
          <w:szCs w:val="21"/>
        </w:rPr>
        <w:t>游离</w:t>
      </w:r>
      <w:r w:rsidR="007858A2">
        <w:rPr>
          <w:rFonts w:hAnsi="宋体"/>
          <w:szCs w:val="21"/>
        </w:rPr>
        <w:t>态</w:t>
      </w:r>
      <w:r w:rsidRPr="00791F75">
        <w:rPr>
          <w:rFonts w:hAnsi="宋体" w:hint="eastAsia"/>
          <w:szCs w:val="21"/>
        </w:rPr>
        <w:t>锌离子</w:t>
      </w:r>
    </w:p>
    <w:tbl>
      <w:tblPr>
        <w:tblW w:w="0" w:type="auto"/>
        <w:jc w:val="center"/>
        <w:tblBorders>
          <w:top w:val="single" w:sz="4" w:space="0" w:color="auto"/>
          <w:bottom w:val="single" w:sz="4" w:space="0" w:color="auto"/>
        </w:tblBorders>
        <w:tblLook w:val="04A0" w:firstRow="1" w:lastRow="0" w:firstColumn="1" w:lastColumn="0" w:noHBand="0" w:noVBand="1"/>
      </w:tblPr>
      <w:tblGrid>
        <w:gridCol w:w="2235"/>
        <w:gridCol w:w="1984"/>
        <w:gridCol w:w="2693"/>
      </w:tblGrid>
      <w:tr w:rsidR="004B2AB3" w:rsidRPr="00791F75" w:rsidTr="004A6E72">
        <w:trPr>
          <w:jc w:val="center"/>
        </w:trPr>
        <w:tc>
          <w:tcPr>
            <w:tcW w:w="2235" w:type="dxa"/>
            <w:tcBorders>
              <w:top w:val="single" w:sz="4" w:space="0" w:color="auto"/>
              <w:bottom w:val="single" w:sz="4" w:space="0" w:color="auto"/>
            </w:tcBorders>
          </w:tcPr>
          <w:p w:rsidR="004B2AB3" w:rsidRPr="00791F75" w:rsidRDefault="00294BA2" w:rsidP="00791F75">
            <w:pPr>
              <w:spacing w:line="360" w:lineRule="auto"/>
              <w:ind w:firstLine="480"/>
              <w:jc w:val="center"/>
              <w:rPr>
                <w:rFonts w:hAnsi="宋体"/>
                <w:szCs w:val="21"/>
              </w:rPr>
            </w:pPr>
            <w:r>
              <w:rPr>
                <w:rFonts w:hAnsi="宋体" w:hint="eastAsia"/>
                <w:szCs w:val="21"/>
              </w:rPr>
              <w:t>洗脱液</w:t>
            </w:r>
            <w:r w:rsidR="004B2AB3" w:rsidRPr="00791F75">
              <w:rPr>
                <w:rFonts w:hAnsi="宋体" w:hint="eastAsia"/>
                <w:szCs w:val="21"/>
              </w:rPr>
              <w:t>（</w:t>
            </w:r>
            <w:r w:rsidR="004B2AB3" w:rsidRPr="00791F75">
              <w:rPr>
                <w:rFonts w:hAnsi="宋体" w:hint="eastAsia"/>
                <w:szCs w:val="21"/>
              </w:rPr>
              <w:t>v/v</w:t>
            </w:r>
            <w:r w:rsidR="004B2AB3" w:rsidRPr="00791F75">
              <w:rPr>
                <w:rFonts w:hAnsi="宋体" w:hint="eastAsia"/>
                <w:szCs w:val="21"/>
              </w:rPr>
              <w:t>）</w:t>
            </w:r>
          </w:p>
        </w:tc>
        <w:tc>
          <w:tcPr>
            <w:tcW w:w="1984" w:type="dxa"/>
            <w:tcBorders>
              <w:top w:val="single" w:sz="4" w:space="0" w:color="auto"/>
              <w:bottom w:val="single" w:sz="4" w:space="0" w:color="auto"/>
            </w:tcBorders>
          </w:tcPr>
          <w:p w:rsidR="00C55954" w:rsidRDefault="00C55954" w:rsidP="00791F75">
            <w:pPr>
              <w:spacing w:line="360" w:lineRule="auto"/>
              <w:ind w:firstLine="480"/>
              <w:jc w:val="center"/>
              <w:rPr>
                <w:rFonts w:hAnsi="宋体"/>
                <w:szCs w:val="21"/>
              </w:rPr>
            </w:pPr>
            <w:r>
              <w:rPr>
                <w:rFonts w:hAnsi="宋体" w:hint="eastAsia"/>
                <w:szCs w:val="21"/>
              </w:rPr>
              <w:t>洗脱液</w:t>
            </w:r>
            <w:r w:rsidR="004B2AB3" w:rsidRPr="00791F75">
              <w:rPr>
                <w:rFonts w:hAnsi="宋体" w:hint="eastAsia"/>
                <w:szCs w:val="21"/>
              </w:rPr>
              <w:t>体积</w:t>
            </w:r>
          </w:p>
          <w:p w:rsidR="004B2AB3" w:rsidRPr="00791F75" w:rsidRDefault="004B2AB3" w:rsidP="00791F75">
            <w:pPr>
              <w:spacing w:line="360" w:lineRule="auto"/>
              <w:ind w:firstLine="480"/>
              <w:jc w:val="center"/>
              <w:rPr>
                <w:rFonts w:hAnsi="宋体"/>
                <w:szCs w:val="21"/>
              </w:rPr>
            </w:pPr>
            <w:r w:rsidRPr="00791F75">
              <w:rPr>
                <w:rFonts w:hAnsi="宋体" w:hint="eastAsia"/>
                <w:szCs w:val="21"/>
              </w:rPr>
              <w:t>（</w:t>
            </w:r>
            <w:r w:rsidRPr="00791F75">
              <w:rPr>
                <w:rFonts w:hAnsi="宋体" w:hint="eastAsia"/>
                <w:szCs w:val="21"/>
              </w:rPr>
              <w:t>mL</w:t>
            </w:r>
            <w:r w:rsidRPr="00791F75">
              <w:rPr>
                <w:rFonts w:hAnsi="宋体" w:hint="eastAsia"/>
                <w:szCs w:val="21"/>
              </w:rPr>
              <w:t>）</w:t>
            </w:r>
          </w:p>
        </w:tc>
        <w:tc>
          <w:tcPr>
            <w:tcW w:w="2693" w:type="dxa"/>
            <w:tcBorders>
              <w:top w:val="single" w:sz="4" w:space="0" w:color="auto"/>
              <w:bottom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消耗</w:t>
            </w:r>
            <w:r w:rsidRPr="00791F75">
              <w:rPr>
                <w:rFonts w:hAnsi="宋体" w:hint="eastAsia"/>
                <w:szCs w:val="21"/>
              </w:rPr>
              <w:t>EDTA</w:t>
            </w:r>
            <w:r w:rsidRPr="00791F75">
              <w:rPr>
                <w:rFonts w:hAnsi="宋体" w:hint="eastAsia"/>
                <w:szCs w:val="21"/>
              </w:rPr>
              <w:t>的体积（</w:t>
            </w:r>
            <w:r w:rsidRPr="00791F75">
              <w:rPr>
                <w:rFonts w:hAnsi="宋体" w:hint="eastAsia"/>
                <w:szCs w:val="21"/>
              </w:rPr>
              <w:t>mL</w:t>
            </w:r>
            <w:r w:rsidRPr="00791F75">
              <w:rPr>
                <w:rFonts w:hAnsi="宋体" w:hint="eastAsia"/>
                <w:szCs w:val="21"/>
              </w:rPr>
              <w:t>）</w:t>
            </w:r>
          </w:p>
        </w:tc>
      </w:tr>
      <w:tr w:rsidR="004B2AB3" w:rsidRPr="00791F75" w:rsidTr="004A6E72">
        <w:trPr>
          <w:jc w:val="center"/>
        </w:trPr>
        <w:tc>
          <w:tcPr>
            <w:tcW w:w="2235"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水</w:t>
            </w:r>
          </w:p>
        </w:tc>
        <w:tc>
          <w:tcPr>
            <w:tcW w:w="1984"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Borders>
              <w:top w:val="single" w:sz="4" w:space="0" w:color="auto"/>
            </w:tcBorders>
          </w:tcPr>
          <w:p w:rsidR="004B2AB3" w:rsidRPr="00791F75" w:rsidRDefault="004B2AB3" w:rsidP="00791F75">
            <w:pPr>
              <w:spacing w:line="360" w:lineRule="auto"/>
              <w:ind w:firstLine="480"/>
              <w:jc w:val="center"/>
              <w:rPr>
                <w:rFonts w:hAnsi="宋体"/>
                <w:szCs w:val="21"/>
              </w:rPr>
            </w:pP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HCl=10:1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HCl=9:1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8.3</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HCl=8:1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1.2</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HCl=7:1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p>
        </w:tc>
      </w:tr>
    </w:tbl>
    <w:p w:rsidR="004B2AB3" w:rsidRPr="00791F75" w:rsidRDefault="004B2AB3" w:rsidP="00791F75">
      <w:pPr>
        <w:spacing w:line="360" w:lineRule="auto"/>
        <w:ind w:firstLineChars="200" w:firstLine="480"/>
        <w:rPr>
          <w:sz w:val="24"/>
        </w:rPr>
      </w:pPr>
      <w:r w:rsidRPr="00791F75">
        <w:rPr>
          <w:rFonts w:hint="eastAsia"/>
          <w:sz w:val="24"/>
        </w:rPr>
        <w:t>由上表可以看出大部分游离的锌离子在</w:t>
      </w:r>
      <w:r w:rsidRPr="00791F75">
        <w:rPr>
          <w:rFonts w:hint="eastAsia"/>
          <w:sz w:val="24"/>
        </w:rPr>
        <w:t>9:1</w:t>
      </w:r>
      <w:r w:rsidRPr="00791F75">
        <w:rPr>
          <w:rFonts w:hint="eastAsia"/>
          <w:sz w:val="24"/>
        </w:rPr>
        <w:t>份被洗脱下来。用</w:t>
      </w:r>
      <w:r w:rsidR="003651B4">
        <w:rPr>
          <w:rFonts w:hint="eastAsia"/>
          <w:sz w:val="24"/>
        </w:rPr>
        <w:t>氨基酸</w:t>
      </w:r>
      <w:r w:rsidR="003651B4">
        <w:rPr>
          <w:rFonts w:hint="eastAsia"/>
          <w:sz w:val="24"/>
        </w:rPr>
        <w:t>A</w:t>
      </w:r>
      <w:r w:rsidRPr="00791F75">
        <w:rPr>
          <w:rFonts w:hint="eastAsia"/>
          <w:sz w:val="24"/>
        </w:rPr>
        <w:t>螯合锌上样</w:t>
      </w:r>
      <w:r w:rsidRPr="00791F75">
        <w:rPr>
          <w:rFonts w:hint="eastAsia"/>
          <w:sz w:val="24"/>
        </w:rPr>
        <w:t>2 mL</w:t>
      </w:r>
      <w:r w:rsidRPr="00791F75">
        <w:rPr>
          <w:rFonts w:hint="eastAsia"/>
          <w:sz w:val="24"/>
        </w:rPr>
        <w:t>。洗脱流程和结果如下</w:t>
      </w:r>
    </w:p>
    <w:p w:rsidR="004B2AB3" w:rsidRPr="00791F75" w:rsidRDefault="00C55954" w:rsidP="00C55954">
      <w:pPr>
        <w:spacing w:line="360" w:lineRule="auto"/>
        <w:ind w:firstLine="480"/>
        <w:jc w:val="center"/>
        <w:rPr>
          <w:rFonts w:hAnsi="宋体"/>
          <w:szCs w:val="21"/>
        </w:rPr>
      </w:pPr>
      <w:r>
        <w:rPr>
          <w:rFonts w:hAnsi="宋体" w:hint="eastAsia"/>
          <w:szCs w:val="21"/>
        </w:rPr>
        <w:t xml:space="preserve">  </w:t>
      </w:r>
      <w:r w:rsidR="004B2AB3" w:rsidRPr="00791F75">
        <w:rPr>
          <w:rFonts w:hAnsi="宋体"/>
          <w:szCs w:val="21"/>
        </w:rPr>
        <w:t>表</w:t>
      </w:r>
      <w:r w:rsidR="003F2263">
        <w:rPr>
          <w:rFonts w:hAnsi="宋体"/>
          <w:szCs w:val="21"/>
        </w:rPr>
        <w:t>5</w:t>
      </w:r>
      <w:r w:rsidR="004B2AB3" w:rsidRPr="00791F75">
        <w:rPr>
          <w:rFonts w:hAnsi="宋体"/>
          <w:szCs w:val="21"/>
        </w:rPr>
        <w:t xml:space="preserve"> </w:t>
      </w:r>
      <w:r w:rsidR="004B2AB3" w:rsidRPr="00791F75">
        <w:rPr>
          <w:rFonts w:hAnsi="宋体"/>
          <w:szCs w:val="21"/>
        </w:rPr>
        <w:t>阳离子交换树脂洗脱</w:t>
      </w:r>
      <w:r>
        <w:rPr>
          <w:rFonts w:hAnsi="宋体" w:hint="eastAsia"/>
          <w:szCs w:val="21"/>
        </w:rPr>
        <w:t>螯合态锌离子</w:t>
      </w:r>
    </w:p>
    <w:tbl>
      <w:tblPr>
        <w:tblW w:w="0" w:type="auto"/>
        <w:jc w:val="center"/>
        <w:tblBorders>
          <w:top w:val="single" w:sz="4" w:space="0" w:color="auto"/>
          <w:bottom w:val="single" w:sz="4" w:space="0" w:color="auto"/>
        </w:tblBorders>
        <w:tblLook w:val="04A0" w:firstRow="1" w:lastRow="0" w:firstColumn="1" w:lastColumn="0" w:noHBand="0" w:noVBand="1"/>
      </w:tblPr>
      <w:tblGrid>
        <w:gridCol w:w="2235"/>
        <w:gridCol w:w="1984"/>
        <w:gridCol w:w="2693"/>
      </w:tblGrid>
      <w:tr w:rsidR="004B2AB3" w:rsidRPr="00791F75" w:rsidTr="004A6E72">
        <w:trPr>
          <w:jc w:val="center"/>
        </w:trPr>
        <w:tc>
          <w:tcPr>
            <w:tcW w:w="2235" w:type="dxa"/>
            <w:tcBorders>
              <w:top w:val="single" w:sz="4" w:space="0" w:color="auto"/>
              <w:bottom w:val="single" w:sz="4" w:space="0" w:color="auto"/>
            </w:tcBorders>
          </w:tcPr>
          <w:p w:rsidR="004B2AB3" w:rsidRPr="00791F75" w:rsidRDefault="00C55954" w:rsidP="00791F75">
            <w:pPr>
              <w:spacing w:line="360" w:lineRule="auto"/>
              <w:ind w:firstLine="480"/>
              <w:jc w:val="center"/>
              <w:rPr>
                <w:rFonts w:hAnsi="宋体"/>
                <w:szCs w:val="21"/>
              </w:rPr>
            </w:pPr>
            <w:r>
              <w:rPr>
                <w:rFonts w:hAnsi="宋体"/>
                <w:szCs w:val="21"/>
              </w:rPr>
              <w:t>洗脱</w:t>
            </w:r>
            <w:r>
              <w:rPr>
                <w:rFonts w:hAnsi="宋体" w:hint="eastAsia"/>
                <w:szCs w:val="21"/>
              </w:rPr>
              <w:t>液</w:t>
            </w:r>
            <w:r w:rsidR="004B2AB3" w:rsidRPr="00791F75">
              <w:rPr>
                <w:rFonts w:hAnsi="宋体"/>
                <w:szCs w:val="21"/>
              </w:rPr>
              <w:t>（</w:t>
            </w:r>
            <w:r w:rsidR="004B2AB3" w:rsidRPr="00791F75">
              <w:rPr>
                <w:rFonts w:hAnsi="宋体"/>
                <w:szCs w:val="21"/>
              </w:rPr>
              <w:t>v/v</w:t>
            </w:r>
            <w:r w:rsidR="004B2AB3" w:rsidRPr="00791F75">
              <w:rPr>
                <w:rFonts w:hAnsi="宋体"/>
                <w:szCs w:val="21"/>
              </w:rPr>
              <w:t>）</w:t>
            </w:r>
          </w:p>
        </w:tc>
        <w:tc>
          <w:tcPr>
            <w:tcW w:w="1984" w:type="dxa"/>
            <w:tcBorders>
              <w:top w:val="single" w:sz="4" w:space="0" w:color="auto"/>
              <w:bottom w:val="single" w:sz="4" w:space="0" w:color="auto"/>
            </w:tcBorders>
          </w:tcPr>
          <w:p w:rsidR="00C55954" w:rsidRDefault="00C55954" w:rsidP="00791F75">
            <w:pPr>
              <w:spacing w:line="360" w:lineRule="auto"/>
              <w:ind w:firstLine="480"/>
              <w:jc w:val="center"/>
              <w:rPr>
                <w:rFonts w:hAnsi="宋体"/>
                <w:szCs w:val="21"/>
              </w:rPr>
            </w:pPr>
            <w:r>
              <w:rPr>
                <w:rFonts w:hAnsi="宋体" w:hint="eastAsia"/>
                <w:szCs w:val="21"/>
              </w:rPr>
              <w:t>洗脱液</w:t>
            </w:r>
            <w:r w:rsidR="004B2AB3" w:rsidRPr="00791F75">
              <w:rPr>
                <w:rFonts w:hAnsi="宋体"/>
                <w:szCs w:val="21"/>
              </w:rPr>
              <w:t>体积</w:t>
            </w:r>
            <w:r>
              <w:rPr>
                <w:rFonts w:hAnsi="宋体" w:hint="eastAsia"/>
                <w:szCs w:val="21"/>
              </w:rPr>
              <w:t xml:space="preserve">   </w:t>
            </w:r>
          </w:p>
          <w:p w:rsidR="004B2AB3" w:rsidRPr="00791F75" w:rsidRDefault="004B2AB3" w:rsidP="00791F75">
            <w:pPr>
              <w:spacing w:line="360" w:lineRule="auto"/>
              <w:ind w:firstLine="480"/>
              <w:jc w:val="center"/>
              <w:rPr>
                <w:rFonts w:hAnsi="宋体"/>
                <w:szCs w:val="21"/>
              </w:rPr>
            </w:pPr>
            <w:r w:rsidRPr="00791F75">
              <w:rPr>
                <w:rFonts w:hAnsi="宋体"/>
                <w:szCs w:val="21"/>
              </w:rPr>
              <w:t>（</w:t>
            </w:r>
            <w:r w:rsidRPr="00791F75">
              <w:rPr>
                <w:rFonts w:hAnsi="宋体"/>
                <w:szCs w:val="21"/>
              </w:rPr>
              <w:t>mL</w:t>
            </w:r>
            <w:r w:rsidRPr="00791F75">
              <w:rPr>
                <w:rFonts w:hAnsi="宋体"/>
                <w:szCs w:val="21"/>
              </w:rPr>
              <w:t>）</w:t>
            </w:r>
          </w:p>
        </w:tc>
        <w:tc>
          <w:tcPr>
            <w:tcW w:w="2693" w:type="dxa"/>
            <w:tcBorders>
              <w:top w:val="single" w:sz="4" w:space="0" w:color="auto"/>
              <w:bottom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消耗</w:t>
            </w:r>
            <w:r w:rsidRPr="00791F75">
              <w:rPr>
                <w:rFonts w:hAnsi="宋体"/>
                <w:szCs w:val="21"/>
              </w:rPr>
              <w:t>EDTA</w:t>
            </w:r>
            <w:r w:rsidRPr="00791F75">
              <w:rPr>
                <w:rFonts w:hAnsi="宋体"/>
                <w:szCs w:val="21"/>
              </w:rPr>
              <w:t>的体积（</w:t>
            </w:r>
            <w:r w:rsidRPr="00791F75">
              <w:rPr>
                <w:rFonts w:hAnsi="宋体"/>
                <w:szCs w:val="21"/>
              </w:rPr>
              <w:t>mL</w:t>
            </w:r>
            <w:r w:rsidRPr="00791F75">
              <w:rPr>
                <w:rFonts w:hAnsi="宋体"/>
                <w:szCs w:val="21"/>
              </w:rPr>
              <w:t>）</w:t>
            </w:r>
          </w:p>
        </w:tc>
      </w:tr>
      <w:tr w:rsidR="004B2AB3" w:rsidRPr="00791F75" w:rsidTr="004A6E72">
        <w:trPr>
          <w:jc w:val="center"/>
        </w:trPr>
        <w:tc>
          <w:tcPr>
            <w:tcW w:w="2235"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水</w:t>
            </w:r>
          </w:p>
        </w:tc>
        <w:tc>
          <w:tcPr>
            <w:tcW w:w="1984"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Borders>
              <w:top w:val="single" w:sz="4" w:space="0" w:color="auto"/>
            </w:tcBorders>
          </w:tcPr>
          <w:p w:rsidR="004B2AB3" w:rsidRPr="00791F75" w:rsidRDefault="004B2AB3" w:rsidP="00791F75">
            <w:pPr>
              <w:spacing w:line="360" w:lineRule="auto"/>
              <w:ind w:firstLine="480"/>
              <w:jc w:val="center"/>
              <w:rPr>
                <w:rFonts w:hAnsi="宋体"/>
                <w:szCs w:val="21"/>
              </w:rPr>
            </w:pP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szCs w:val="21"/>
              </w:rPr>
              <w:t>H</w:t>
            </w:r>
            <w:r w:rsidRPr="00C55954">
              <w:rPr>
                <w:rFonts w:hAnsi="宋体"/>
                <w:szCs w:val="21"/>
                <w:vertAlign w:val="subscript"/>
              </w:rPr>
              <w:t>2</w:t>
            </w:r>
            <w:r w:rsidRPr="00791F75">
              <w:rPr>
                <w:rFonts w:hAnsi="宋体"/>
                <w:szCs w:val="21"/>
              </w:rPr>
              <w:t>O</w:t>
            </w:r>
            <w:r w:rsidRPr="00791F75">
              <w:rPr>
                <w:rFonts w:hAnsi="宋体"/>
                <w:szCs w:val="21"/>
              </w:rPr>
              <w:t>：</w:t>
            </w:r>
            <w:r w:rsidRPr="00791F75">
              <w:rPr>
                <w:rFonts w:hAnsi="宋体"/>
                <w:szCs w:val="21"/>
              </w:rPr>
              <w:t>HCl=11:1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szCs w:val="21"/>
              </w:rPr>
              <w:t>1.1</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szCs w:val="21"/>
              </w:rPr>
              <w:t>H</w:t>
            </w:r>
            <w:r w:rsidRPr="00C55954">
              <w:rPr>
                <w:rFonts w:hAnsi="宋体"/>
                <w:szCs w:val="21"/>
                <w:vertAlign w:val="subscript"/>
              </w:rPr>
              <w:t>2</w:t>
            </w:r>
            <w:r w:rsidRPr="00791F75">
              <w:rPr>
                <w:rFonts w:hAnsi="宋体"/>
                <w:szCs w:val="21"/>
              </w:rPr>
              <w:t>O</w:t>
            </w:r>
            <w:r w:rsidRPr="00791F75">
              <w:rPr>
                <w:rFonts w:hAnsi="宋体"/>
                <w:szCs w:val="21"/>
              </w:rPr>
              <w:t>：</w:t>
            </w:r>
            <w:r w:rsidRPr="00791F75">
              <w:rPr>
                <w:rFonts w:hAnsi="宋体"/>
                <w:szCs w:val="21"/>
              </w:rPr>
              <w:t>HCl=10:1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szCs w:val="21"/>
              </w:rPr>
              <w:t>8.3</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HCl=9:1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r w:rsidRPr="004469D5">
              <w:rPr>
                <w:rFonts w:hAnsi="宋体"/>
                <w:szCs w:val="21"/>
              </w:rPr>
              <w:t>6.9</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HCl=8:1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r w:rsidRPr="004469D5">
              <w:rPr>
                <w:rFonts w:hAnsi="宋体"/>
                <w:szCs w:val="21"/>
              </w:rPr>
              <w:t>0</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HCl=7:1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p>
        </w:tc>
      </w:tr>
    </w:tbl>
    <w:p w:rsidR="004B2AB3" w:rsidRPr="00791F75" w:rsidRDefault="00C55954" w:rsidP="00791F75">
      <w:pPr>
        <w:spacing w:line="360" w:lineRule="auto"/>
        <w:ind w:firstLineChars="200" w:firstLine="480"/>
        <w:rPr>
          <w:sz w:val="24"/>
        </w:rPr>
      </w:pPr>
      <w:r w:rsidRPr="00C55954">
        <w:rPr>
          <w:rFonts w:asciiTheme="minorEastAsia" w:eastAsiaTheme="minorEastAsia" w:hAnsiTheme="minorEastAsia" w:hint="eastAsia"/>
          <w:sz w:val="24"/>
        </w:rPr>
        <w:t>螯合态的锌大部分在</w:t>
      </w:r>
      <w:r w:rsidRPr="00C55954">
        <w:rPr>
          <w:rFonts w:asciiTheme="minorEastAsia" w:eastAsiaTheme="minorEastAsia" w:hAnsiTheme="minorEastAsia"/>
          <w:sz w:val="24"/>
        </w:rPr>
        <w:t>H</w:t>
      </w:r>
      <w:r w:rsidRPr="00C55954">
        <w:rPr>
          <w:rFonts w:asciiTheme="minorEastAsia" w:eastAsiaTheme="minorEastAsia" w:hAnsiTheme="minorEastAsia"/>
          <w:sz w:val="24"/>
          <w:vertAlign w:val="subscript"/>
        </w:rPr>
        <w:t>2</w:t>
      </w:r>
      <w:r w:rsidRPr="00C55954">
        <w:rPr>
          <w:rFonts w:asciiTheme="minorEastAsia" w:eastAsiaTheme="minorEastAsia" w:hAnsiTheme="minorEastAsia"/>
          <w:sz w:val="24"/>
        </w:rPr>
        <w:t>O：HCl=10:1</w:t>
      </w:r>
      <w:r>
        <w:rPr>
          <w:rFonts w:asciiTheme="minorEastAsia" w:eastAsiaTheme="minorEastAsia" w:hAnsiTheme="minorEastAsia"/>
          <w:sz w:val="24"/>
        </w:rPr>
        <w:t>份被洗脱</w:t>
      </w:r>
      <w:r>
        <w:rPr>
          <w:rFonts w:asciiTheme="minorEastAsia" w:eastAsiaTheme="minorEastAsia" w:hAnsiTheme="minorEastAsia" w:hint="eastAsia"/>
          <w:sz w:val="24"/>
        </w:rPr>
        <w:t>，</w:t>
      </w:r>
      <w:r w:rsidR="004B2AB3" w:rsidRPr="00C55954">
        <w:rPr>
          <w:rFonts w:asciiTheme="minorEastAsia" w:eastAsiaTheme="minorEastAsia" w:hAnsiTheme="minorEastAsia"/>
          <w:sz w:val="24"/>
        </w:rPr>
        <w:t>螯合率为： 8.3/（1.1+8.3+6.9）*100%=51%</w:t>
      </w:r>
      <w:r w:rsidR="004B2AB3" w:rsidRPr="00C55954">
        <w:rPr>
          <w:rFonts w:asciiTheme="minorEastAsia" w:eastAsiaTheme="minorEastAsia" w:hAnsiTheme="minorEastAsia" w:hint="eastAsia"/>
          <w:sz w:val="24"/>
        </w:rPr>
        <w:t>。实验重复三次，重现性较低。由于螯合态和离子态的锌在洗脱时有重合，</w:t>
      </w:r>
      <w:r>
        <w:rPr>
          <w:rFonts w:hint="eastAsia"/>
          <w:sz w:val="24"/>
        </w:rPr>
        <w:t>因此螯合率测定偏大，重现性低，不适合分离。</w:t>
      </w:r>
    </w:p>
    <w:p w:rsidR="005074BE" w:rsidRPr="00C55954" w:rsidRDefault="00791F75" w:rsidP="0098400A">
      <w:pPr>
        <w:pStyle w:val="4"/>
        <w:rPr>
          <w:rFonts w:ascii="Times New Roman" w:eastAsiaTheme="minorEastAsia" w:hAnsi="Times New Roman" w:cs="Times New Roman"/>
        </w:rPr>
      </w:pPr>
      <w:r w:rsidRPr="00C55954">
        <w:rPr>
          <w:rFonts w:ascii="Times New Roman" w:eastAsiaTheme="minorEastAsia" w:hAnsi="Times New Roman" w:cs="Times New Roman"/>
        </w:rPr>
        <w:lastRenderedPageBreak/>
        <w:t>3.</w:t>
      </w:r>
      <w:r w:rsidR="009D7698">
        <w:rPr>
          <w:rFonts w:ascii="Times New Roman" w:eastAsiaTheme="minorEastAsia" w:hAnsi="Times New Roman" w:cs="Times New Roman"/>
        </w:rPr>
        <w:t>4</w:t>
      </w:r>
      <w:r w:rsidRPr="00C55954">
        <w:rPr>
          <w:rFonts w:ascii="Times New Roman" w:eastAsiaTheme="minorEastAsia" w:hAnsi="Times New Roman" w:cs="Times New Roman"/>
        </w:rPr>
        <w:t>.5.4 G-15</w:t>
      </w:r>
      <w:r w:rsidRPr="00C55954">
        <w:rPr>
          <w:rFonts w:ascii="Times New Roman" w:eastAsiaTheme="minorEastAsia" w:hAnsiTheme="minorEastAsia" w:cs="Times New Roman"/>
        </w:rPr>
        <w:t>葡聚糖凝胶树脂</w:t>
      </w:r>
    </w:p>
    <w:p w:rsidR="004469D5" w:rsidRPr="004469D5" w:rsidRDefault="004469D5" w:rsidP="00A13F7E">
      <w:pPr>
        <w:spacing w:line="360" w:lineRule="auto"/>
        <w:ind w:firstLineChars="200" w:firstLine="480"/>
      </w:pPr>
      <w:r w:rsidRPr="004469D5">
        <w:rPr>
          <w:rFonts w:hint="eastAsia"/>
          <w:sz w:val="24"/>
        </w:rPr>
        <w:t>实验</w:t>
      </w:r>
      <w:r w:rsidRPr="004469D5">
        <w:rPr>
          <w:sz w:val="24"/>
        </w:rPr>
        <w:t>结果如下表所示，由于螯合态的锌</w:t>
      </w:r>
      <w:r w:rsidR="00C55954">
        <w:rPr>
          <w:rFonts w:hint="eastAsia"/>
          <w:sz w:val="24"/>
        </w:rPr>
        <w:t>锰</w:t>
      </w:r>
      <w:r w:rsidRPr="004469D5">
        <w:rPr>
          <w:sz w:val="24"/>
        </w:rPr>
        <w:t>和</w:t>
      </w:r>
      <w:r w:rsidRPr="004469D5">
        <w:rPr>
          <w:rFonts w:hint="eastAsia"/>
          <w:sz w:val="24"/>
        </w:rPr>
        <w:t>游离</w:t>
      </w:r>
      <w:r w:rsidRPr="004469D5">
        <w:rPr>
          <w:sz w:val="24"/>
        </w:rPr>
        <w:t>锌</w:t>
      </w:r>
      <w:r w:rsidR="00C55954">
        <w:rPr>
          <w:rFonts w:hint="eastAsia"/>
          <w:sz w:val="24"/>
        </w:rPr>
        <w:t>锰</w:t>
      </w:r>
      <w:r w:rsidRPr="004469D5">
        <w:rPr>
          <w:sz w:val="24"/>
        </w:rPr>
        <w:t>是按照等摩尔比例添加，因此螯合锌应占水溶锌的</w:t>
      </w:r>
      <w:r w:rsidRPr="004469D5">
        <w:rPr>
          <w:rFonts w:hint="eastAsia"/>
          <w:sz w:val="24"/>
        </w:rPr>
        <w:t>50</w:t>
      </w:r>
      <w:r w:rsidRPr="004469D5">
        <w:rPr>
          <w:sz w:val="24"/>
        </w:rPr>
        <w:t>%</w:t>
      </w:r>
      <w:r w:rsidR="00C55954">
        <w:rPr>
          <w:sz w:val="24"/>
        </w:rPr>
        <w:t>。</w:t>
      </w:r>
      <w:r w:rsidR="00C55954">
        <w:rPr>
          <w:rFonts w:hint="eastAsia"/>
          <w:sz w:val="24"/>
        </w:rPr>
        <w:t>测量</w:t>
      </w:r>
      <w:r w:rsidR="00C55954">
        <w:rPr>
          <w:sz w:val="24"/>
        </w:rPr>
        <w:t>数据</w:t>
      </w:r>
      <w:r w:rsidRPr="004469D5">
        <w:rPr>
          <w:sz w:val="24"/>
        </w:rPr>
        <w:t>表明在此</w:t>
      </w:r>
      <w:r w:rsidR="00C55954">
        <w:rPr>
          <w:rFonts w:hint="eastAsia"/>
          <w:sz w:val="24"/>
        </w:rPr>
        <w:t>分离</w:t>
      </w:r>
      <w:r w:rsidRPr="004469D5">
        <w:rPr>
          <w:rFonts w:hint="eastAsia"/>
          <w:sz w:val="24"/>
        </w:rPr>
        <w:t>条件</w:t>
      </w:r>
      <w:r w:rsidRPr="004469D5">
        <w:rPr>
          <w:sz w:val="24"/>
        </w:rPr>
        <w:t>下，</w:t>
      </w:r>
      <w:r w:rsidRPr="004469D5">
        <w:rPr>
          <w:rFonts w:hint="eastAsia"/>
          <w:sz w:val="24"/>
        </w:rPr>
        <w:t>螯合</w:t>
      </w:r>
      <w:r w:rsidRPr="004469D5">
        <w:rPr>
          <w:sz w:val="24"/>
        </w:rPr>
        <w:t>态</w:t>
      </w:r>
      <w:r w:rsidRPr="004469D5">
        <w:rPr>
          <w:rFonts w:hint="eastAsia"/>
          <w:sz w:val="24"/>
        </w:rPr>
        <w:t>占</w:t>
      </w:r>
      <w:r w:rsidRPr="004469D5">
        <w:rPr>
          <w:sz w:val="24"/>
        </w:rPr>
        <w:t>总量的</w:t>
      </w:r>
      <w:r w:rsidRPr="004469D5">
        <w:rPr>
          <w:rFonts w:hint="eastAsia"/>
          <w:sz w:val="24"/>
        </w:rPr>
        <w:t>48.7</w:t>
      </w:r>
      <w:r w:rsidRPr="004469D5">
        <w:rPr>
          <w:sz w:val="24"/>
        </w:rPr>
        <w:t>%</w:t>
      </w:r>
      <w:r w:rsidRPr="004469D5">
        <w:rPr>
          <w:sz w:val="24"/>
        </w:rPr>
        <w:t>，螯合锰占总量的</w:t>
      </w:r>
      <w:r w:rsidRPr="004469D5">
        <w:rPr>
          <w:rFonts w:hint="eastAsia"/>
          <w:sz w:val="24"/>
        </w:rPr>
        <w:t>48.9</w:t>
      </w:r>
      <w:r w:rsidRPr="004469D5">
        <w:rPr>
          <w:sz w:val="24"/>
        </w:rPr>
        <w:t>%</w:t>
      </w:r>
      <w:r w:rsidRPr="004469D5">
        <w:rPr>
          <w:sz w:val="24"/>
        </w:rPr>
        <w:t>。</w:t>
      </w:r>
    </w:p>
    <w:tbl>
      <w:tblPr>
        <w:tblW w:w="5949" w:type="dxa"/>
        <w:jc w:val="center"/>
        <w:tblBorders>
          <w:top w:val="single" w:sz="4" w:space="0" w:color="auto"/>
          <w:bottom w:val="single" w:sz="4" w:space="0" w:color="auto"/>
        </w:tblBorders>
        <w:tblLook w:val="04A0" w:firstRow="1" w:lastRow="0" w:firstColumn="1" w:lastColumn="0" w:noHBand="0" w:noVBand="1"/>
      </w:tblPr>
      <w:tblGrid>
        <w:gridCol w:w="876"/>
        <w:gridCol w:w="1533"/>
        <w:gridCol w:w="1130"/>
        <w:gridCol w:w="1134"/>
        <w:gridCol w:w="1276"/>
      </w:tblGrid>
      <w:tr w:rsidR="004469D5" w:rsidRPr="004469D5" w:rsidTr="00D31603">
        <w:trPr>
          <w:trHeight w:val="285"/>
          <w:jc w:val="center"/>
        </w:trPr>
        <w:tc>
          <w:tcPr>
            <w:tcW w:w="876" w:type="dxa"/>
            <w:tcBorders>
              <w:top w:val="single" w:sz="4" w:space="0" w:color="auto"/>
              <w:bottom w:val="single" w:sz="4" w:space="0" w:color="auto"/>
            </w:tcBorders>
            <w:shd w:val="clear" w:color="auto" w:fill="auto"/>
            <w:noWrap/>
            <w:vAlign w:val="bottom"/>
            <w:hideMark/>
          </w:tcPr>
          <w:p w:rsidR="004469D5" w:rsidRPr="004469D5" w:rsidRDefault="004469D5" w:rsidP="00D31603">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 xml:space="preserve">　</w:t>
            </w:r>
          </w:p>
        </w:tc>
        <w:tc>
          <w:tcPr>
            <w:tcW w:w="1533"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Zn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130"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Zn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134"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Mn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276"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Mn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r>
      <w:tr w:rsidR="004469D5" w:rsidRPr="004469D5" w:rsidTr="00D31603">
        <w:trPr>
          <w:trHeight w:val="270"/>
          <w:jc w:val="center"/>
        </w:trPr>
        <w:tc>
          <w:tcPr>
            <w:tcW w:w="876" w:type="dxa"/>
            <w:tcBorders>
              <w:top w:val="single" w:sz="4" w:space="0" w:color="auto"/>
            </w:tcBorders>
            <w:shd w:val="clear" w:color="auto" w:fill="auto"/>
            <w:noWrap/>
            <w:vAlign w:val="bottom"/>
            <w:hideMark/>
          </w:tcPr>
          <w:p w:rsidR="004469D5" w:rsidRPr="004469D5" w:rsidRDefault="004469D5" w:rsidP="00D31603">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0#</w:t>
            </w:r>
          </w:p>
        </w:tc>
        <w:tc>
          <w:tcPr>
            <w:tcW w:w="1533" w:type="dxa"/>
            <w:tcBorders>
              <w:top w:val="single" w:sz="4" w:space="0" w:color="auto"/>
            </w:tcBorders>
            <w:shd w:val="clear" w:color="auto" w:fill="auto"/>
            <w:noWrap/>
            <w:vAlign w:val="bottom"/>
            <w:hideMark/>
          </w:tcPr>
          <w:p w:rsidR="004469D5" w:rsidRPr="004469D5" w:rsidRDefault="004469D5" w:rsidP="00D31603">
            <w:pPr>
              <w:widowControl/>
              <w:ind w:right="440"/>
              <w:jc w:val="center"/>
              <w:rPr>
                <w:rFonts w:ascii="宋体" w:hAnsi="宋体" w:cs="宋体"/>
                <w:color w:val="000000"/>
                <w:kern w:val="0"/>
                <w:sz w:val="22"/>
                <w:szCs w:val="22"/>
              </w:rPr>
            </w:pPr>
            <w:r w:rsidRPr="004469D5">
              <w:rPr>
                <w:rFonts w:ascii="宋体" w:hAnsi="宋体" w:cs="宋体" w:hint="eastAsia"/>
                <w:color w:val="000000"/>
                <w:kern w:val="0"/>
                <w:sz w:val="22"/>
                <w:szCs w:val="22"/>
              </w:rPr>
              <w:t>158</w:t>
            </w:r>
          </w:p>
        </w:tc>
        <w:tc>
          <w:tcPr>
            <w:tcW w:w="1130" w:type="dxa"/>
            <w:tcBorders>
              <w:top w:val="single" w:sz="4" w:space="0" w:color="auto"/>
            </w:tcBorders>
            <w:shd w:val="clear" w:color="auto" w:fill="auto"/>
            <w:noWrap/>
            <w:vAlign w:val="bottom"/>
            <w:hideMark/>
          </w:tcPr>
          <w:p w:rsidR="004469D5" w:rsidRPr="004469D5" w:rsidRDefault="004469D5" w:rsidP="00D31603">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77</w:t>
            </w:r>
          </w:p>
        </w:tc>
        <w:tc>
          <w:tcPr>
            <w:tcW w:w="1134" w:type="dxa"/>
            <w:tcBorders>
              <w:top w:val="single" w:sz="4" w:space="0" w:color="auto"/>
            </w:tcBorders>
            <w:shd w:val="clear" w:color="auto" w:fill="auto"/>
            <w:noWrap/>
            <w:vAlign w:val="bottom"/>
            <w:hideMark/>
          </w:tcPr>
          <w:p w:rsidR="004469D5" w:rsidRPr="004469D5" w:rsidRDefault="004469D5" w:rsidP="00D31603">
            <w:pPr>
              <w:widowControl/>
              <w:ind w:right="330"/>
              <w:jc w:val="right"/>
              <w:rPr>
                <w:rFonts w:ascii="宋体" w:hAnsi="宋体" w:cs="宋体"/>
                <w:color w:val="000000"/>
                <w:kern w:val="0"/>
                <w:sz w:val="22"/>
                <w:szCs w:val="22"/>
              </w:rPr>
            </w:pPr>
            <w:r w:rsidRPr="004469D5">
              <w:rPr>
                <w:rFonts w:ascii="宋体" w:hAnsi="宋体" w:cs="宋体" w:hint="eastAsia"/>
                <w:color w:val="000000"/>
                <w:kern w:val="0"/>
                <w:sz w:val="22"/>
                <w:szCs w:val="22"/>
              </w:rPr>
              <w:t>196</w:t>
            </w:r>
          </w:p>
        </w:tc>
        <w:tc>
          <w:tcPr>
            <w:tcW w:w="1276" w:type="dxa"/>
            <w:tcBorders>
              <w:top w:val="single" w:sz="4" w:space="0" w:color="auto"/>
            </w:tcBorders>
            <w:shd w:val="clear" w:color="auto" w:fill="auto"/>
            <w:noWrap/>
            <w:vAlign w:val="bottom"/>
            <w:hideMark/>
          </w:tcPr>
          <w:p w:rsidR="004469D5" w:rsidRPr="004469D5" w:rsidRDefault="004469D5" w:rsidP="00D31603">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96</w:t>
            </w:r>
          </w:p>
        </w:tc>
      </w:tr>
    </w:tbl>
    <w:p w:rsidR="00B56EC5" w:rsidRDefault="004469D5" w:rsidP="00B56EC5">
      <w:pPr>
        <w:spacing w:line="360" w:lineRule="auto"/>
        <w:ind w:firstLineChars="200" w:firstLine="480"/>
        <w:rPr>
          <w:sz w:val="24"/>
        </w:rPr>
      </w:pPr>
      <w:r>
        <w:rPr>
          <w:rFonts w:hint="eastAsia"/>
          <w:sz w:val="24"/>
        </w:rPr>
        <w:t>因此</w:t>
      </w:r>
      <w:r>
        <w:rPr>
          <w:sz w:val="24"/>
        </w:rPr>
        <w:t>，葡聚糖凝胶树脂对螯合态的金属离子和游离态的金属离子有较好的分离</w:t>
      </w:r>
      <w:r>
        <w:rPr>
          <w:rFonts w:hint="eastAsia"/>
          <w:sz w:val="24"/>
        </w:rPr>
        <w:t>效果</w:t>
      </w:r>
      <w:r>
        <w:rPr>
          <w:sz w:val="24"/>
        </w:rPr>
        <w:t>，</w:t>
      </w:r>
      <w:r w:rsidR="007858A2" w:rsidRPr="007858A2">
        <w:rPr>
          <w:rFonts w:hint="eastAsia"/>
          <w:sz w:val="24"/>
        </w:rPr>
        <w:t>适用于绝大多数螯合剂，</w:t>
      </w:r>
      <w:r w:rsidR="006D7FC1">
        <w:rPr>
          <w:rFonts w:hint="eastAsia"/>
          <w:sz w:val="24"/>
        </w:rPr>
        <w:t>准确度较高，</w:t>
      </w:r>
      <w:r>
        <w:rPr>
          <w:sz w:val="24"/>
        </w:rPr>
        <w:t>该方法操作简便，</w:t>
      </w:r>
      <w:r w:rsidR="006D7FC1">
        <w:rPr>
          <w:rFonts w:hint="eastAsia"/>
          <w:sz w:val="24"/>
        </w:rPr>
        <w:t>分离介质及测试</w:t>
      </w:r>
      <w:r>
        <w:rPr>
          <w:rFonts w:hint="eastAsia"/>
          <w:sz w:val="24"/>
        </w:rPr>
        <w:t>仪器</w:t>
      </w:r>
      <w:r w:rsidR="007858A2">
        <w:rPr>
          <w:rFonts w:hint="eastAsia"/>
          <w:sz w:val="24"/>
        </w:rPr>
        <w:t>比较</w:t>
      </w:r>
      <w:r>
        <w:rPr>
          <w:sz w:val="24"/>
        </w:rPr>
        <w:t>普及</w:t>
      </w:r>
      <w:r w:rsidR="006D7FC1">
        <w:rPr>
          <w:rFonts w:hint="eastAsia"/>
          <w:sz w:val="24"/>
        </w:rPr>
        <w:t>，</w:t>
      </w:r>
      <w:r w:rsidR="006D7FC1">
        <w:rPr>
          <w:sz w:val="24"/>
        </w:rPr>
        <w:t>适于推广</w:t>
      </w:r>
      <w:r w:rsidR="006D7FC1">
        <w:rPr>
          <w:rFonts w:hint="eastAsia"/>
          <w:sz w:val="24"/>
        </w:rPr>
        <w:t>，综上所述，采用</w:t>
      </w:r>
      <w:r w:rsidR="006D7FC1">
        <w:rPr>
          <w:sz w:val="24"/>
        </w:rPr>
        <w:t>葡聚糖凝胶树脂</w:t>
      </w:r>
      <w:r w:rsidR="006D7FC1">
        <w:rPr>
          <w:rFonts w:hint="eastAsia"/>
          <w:sz w:val="24"/>
        </w:rPr>
        <w:t>分离</w:t>
      </w:r>
      <w:r w:rsidR="006D7FC1">
        <w:rPr>
          <w:rFonts w:hint="eastAsia"/>
          <w:sz w:val="24"/>
        </w:rPr>
        <w:t>-</w:t>
      </w:r>
      <w:r w:rsidR="006D7FC1">
        <w:rPr>
          <w:rFonts w:hint="eastAsia"/>
          <w:sz w:val="24"/>
        </w:rPr>
        <w:t>原子吸收光谱法测定</w:t>
      </w:r>
      <w:r w:rsidR="007858A2">
        <w:rPr>
          <w:rFonts w:hint="eastAsia"/>
          <w:sz w:val="24"/>
        </w:rPr>
        <w:t>最科学</w:t>
      </w:r>
      <w:r w:rsidR="00FD2BB4">
        <w:rPr>
          <w:sz w:val="24"/>
        </w:rPr>
        <w:t>。</w:t>
      </w:r>
    </w:p>
    <w:p w:rsidR="00502CB8" w:rsidRPr="006D7FC1" w:rsidRDefault="00502CB8" w:rsidP="006D7FC1">
      <w:pPr>
        <w:pStyle w:val="1"/>
        <w:rPr>
          <w:rFonts w:asciiTheme="majorEastAsia" w:eastAsiaTheme="majorEastAsia" w:hAnsiTheme="majorEastAsia"/>
          <w:sz w:val="32"/>
          <w:szCs w:val="32"/>
        </w:rPr>
      </w:pPr>
      <w:r w:rsidRPr="006D7FC1">
        <w:rPr>
          <w:rFonts w:eastAsiaTheme="majorEastAsia"/>
          <w:sz w:val="32"/>
          <w:szCs w:val="32"/>
        </w:rPr>
        <w:t>3.</w:t>
      </w:r>
      <w:r w:rsidR="009D7698">
        <w:rPr>
          <w:rFonts w:eastAsiaTheme="majorEastAsia"/>
          <w:sz w:val="32"/>
          <w:szCs w:val="32"/>
        </w:rPr>
        <w:t>5</w:t>
      </w:r>
      <w:r w:rsidRPr="006D7FC1">
        <w:rPr>
          <w:rFonts w:eastAsiaTheme="majorEastAsia"/>
          <w:sz w:val="32"/>
          <w:szCs w:val="32"/>
        </w:rPr>
        <w:t xml:space="preserve"> </w:t>
      </w:r>
      <w:r w:rsidRPr="006D7FC1">
        <w:rPr>
          <w:rFonts w:asciiTheme="majorEastAsia" w:eastAsiaTheme="majorEastAsia" w:hAnsiTheme="majorEastAsia" w:hint="eastAsia"/>
          <w:sz w:val="32"/>
          <w:szCs w:val="32"/>
        </w:rPr>
        <w:t>凝胶过滤色谱法条件</w:t>
      </w:r>
      <w:r w:rsidRPr="006D7FC1">
        <w:rPr>
          <w:rFonts w:asciiTheme="majorEastAsia" w:eastAsiaTheme="majorEastAsia" w:hAnsiTheme="majorEastAsia"/>
          <w:sz w:val="32"/>
          <w:szCs w:val="32"/>
        </w:rPr>
        <w:t>的优化</w:t>
      </w:r>
      <w:r w:rsidR="004734A0">
        <w:rPr>
          <w:rFonts w:asciiTheme="majorEastAsia" w:eastAsiaTheme="majorEastAsia" w:hAnsiTheme="majorEastAsia" w:hint="eastAsia"/>
          <w:sz w:val="32"/>
          <w:szCs w:val="32"/>
        </w:rPr>
        <w:t>确定</w:t>
      </w:r>
    </w:p>
    <w:p w:rsidR="00BB7E7A" w:rsidRDefault="00BB7E7A" w:rsidP="00BB7E7A">
      <w:pPr>
        <w:pStyle w:val="3"/>
      </w:pPr>
      <w:r>
        <w:rPr>
          <w:rFonts w:hint="eastAsia"/>
        </w:rPr>
        <w:t>3.</w:t>
      </w:r>
      <w:r w:rsidR="009D7698">
        <w:t>5</w:t>
      </w:r>
      <w:r>
        <w:rPr>
          <w:rFonts w:hint="eastAsia"/>
        </w:rPr>
        <w:t xml:space="preserve">.1 </w:t>
      </w:r>
      <w:r>
        <w:rPr>
          <w:rFonts w:hint="eastAsia"/>
        </w:rPr>
        <w:t>上样</w:t>
      </w:r>
      <w:r>
        <w:t>溶液</w:t>
      </w:r>
      <w:r>
        <w:t>pH</w:t>
      </w:r>
      <w:r>
        <w:t>值的选择</w:t>
      </w:r>
    </w:p>
    <w:p w:rsidR="00E95E32" w:rsidRDefault="00BB7E7A" w:rsidP="00E95E32">
      <w:pPr>
        <w:spacing w:line="360" w:lineRule="auto"/>
        <w:ind w:firstLineChars="200" w:firstLine="480"/>
        <w:rPr>
          <w:sz w:val="24"/>
        </w:rPr>
      </w:pPr>
      <w:r>
        <w:rPr>
          <w:rFonts w:hint="eastAsia"/>
          <w:sz w:val="24"/>
        </w:rPr>
        <w:t>在</w:t>
      </w:r>
      <w:r w:rsidR="006D7FC1">
        <w:rPr>
          <w:sz w:val="24"/>
        </w:rPr>
        <w:t>酸性条件下磷酸盐</w:t>
      </w:r>
      <w:r w:rsidR="00A93BB9">
        <w:rPr>
          <w:rFonts w:hint="eastAsia"/>
          <w:sz w:val="24"/>
        </w:rPr>
        <w:t>中</w:t>
      </w:r>
      <w:r w:rsidR="00A93BB9">
        <w:rPr>
          <w:sz w:val="24"/>
        </w:rPr>
        <w:t>存在</w:t>
      </w:r>
      <w:r>
        <w:rPr>
          <w:sz w:val="24"/>
        </w:rPr>
        <w:t>磷酸二氢</w:t>
      </w:r>
      <w:r w:rsidR="00A93BB9">
        <w:rPr>
          <w:rFonts w:hint="eastAsia"/>
          <w:sz w:val="24"/>
        </w:rPr>
        <w:t>根</w:t>
      </w:r>
      <w:r w:rsidR="006D7FC1">
        <w:rPr>
          <w:sz w:val="24"/>
        </w:rPr>
        <w:t>，金属离子的</w:t>
      </w:r>
      <w:r>
        <w:rPr>
          <w:sz w:val="24"/>
        </w:rPr>
        <w:t>磷酸二氢</w:t>
      </w:r>
      <w:r>
        <w:rPr>
          <w:rFonts w:hint="eastAsia"/>
          <w:sz w:val="24"/>
        </w:rPr>
        <w:t>盐</w:t>
      </w:r>
      <w:r>
        <w:rPr>
          <w:sz w:val="24"/>
        </w:rPr>
        <w:t>在水中具有一定的溶解性。</w:t>
      </w:r>
      <w:r w:rsidR="006D7FC1">
        <w:rPr>
          <w:rFonts w:hint="eastAsia"/>
          <w:sz w:val="24"/>
        </w:rPr>
        <w:t>偏</w:t>
      </w:r>
      <w:r>
        <w:rPr>
          <w:sz w:val="24"/>
        </w:rPr>
        <w:t>碱性条件</w:t>
      </w:r>
      <w:r>
        <w:rPr>
          <w:rFonts w:hint="eastAsia"/>
          <w:sz w:val="24"/>
        </w:rPr>
        <w:t>下</w:t>
      </w:r>
      <w:r>
        <w:rPr>
          <w:sz w:val="24"/>
        </w:rPr>
        <w:t>，</w:t>
      </w:r>
      <w:r>
        <w:rPr>
          <w:rFonts w:hint="eastAsia"/>
          <w:sz w:val="24"/>
        </w:rPr>
        <w:t>金属</w:t>
      </w:r>
      <w:r w:rsidR="006D7FC1">
        <w:rPr>
          <w:sz w:val="24"/>
        </w:rPr>
        <w:t>离子与磷酸盐生</w:t>
      </w:r>
      <w:r w:rsidR="006D7FC1">
        <w:rPr>
          <w:rFonts w:hint="eastAsia"/>
          <w:sz w:val="24"/>
        </w:rPr>
        <w:t>成</w:t>
      </w:r>
      <w:r>
        <w:rPr>
          <w:sz w:val="24"/>
        </w:rPr>
        <w:t>不溶于水的</w:t>
      </w:r>
      <w:r w:rsidR="0058451B">
        <w:rPr>
          <w:rFonts w:hint="eastAsia"/>
          <w:sz w:val="24"/>
        </w:rPr>
        <w:t>磷酸盐、</w:t>
      </w:r>
      <w:r w:rsidR="006D7FC1">
        <w:rPr>
          <w:rFonts w:hint="eastAsia"/>
          <w:sz w:val="24"/>
        </w:rPr>
        <w:t>磷酸一氢盐及氢氧化物</w:t>
      </w:r>
      <w:r>
        <w:rPr>
          <w:sz w:val="24"/>
        </w:rPr>
        <w:t>沉淀</w:t>
      </w:r>
      <w:r>
        <w:rPr>
          <w:rFonts w:hint="eastAsia"/>
          <w:sz w:val="24"/>
        </w:rPr>
        <w:t>。</w:t>
      </w:r>
      <w:r>
        <w:rPr>
          <w:sz w:val="24"/>
        </w:rPr>
        <w:t>因此将水提</w:t>
      </w:r>
      <w:r w:rsidR="006D7FC1">
        <w:rPr>
          <w:rFonts w:hint="eastAsia"/>
          <w:sz w:val="24"/>
        </w:rPr>
        <w:t>取后溶</w:t>
      </w:r>
      <w:r>
        <w:rPr>
          <w:sz w:val="24"/>
        </w:rPr>
        <w:t>液</w:t>
      </w:r>
      <w:r>
        <w:rPr>
          <w:rFonts w:hint="eastAsia"/>
          <w:sz w:val="24"/>
        </w:rPr>
        <w:t>调节</w:t>
      </w:r>
      <w:r>
        <w:rPr>
          <w:sz w:val="24"/>
        </w:rPr>
        <w:t>pH</w:t>
      </w:r>
      <w:r>
        <w:rPr>
          <w:sz w:val="24"/>
        </w:rPr>
        <w:t>到</w:t>
      </w:r>
      <w:r w:rsidR="006D7FC1">
        <w:rPr>
          <w:rFonts w:hint="eastAsia"/>
          <w:sz w:val="24"/>
        </w:rPr>
        <w:t>偏</w:t>
      </w:r>
      <w:r>
        <w:rPr>
          <w:sz w:val="24"/>
        </w:rPr>
        <w:t>碱性，使游离的金属离子沉淀下来</w:t>
      </w:r>
      <w:r>
        <w:rPr>
          <w:rFonts w:hint="eastAsia"/>
          <w:sz w:val="24"/>
        </w:rPr>
        <w:t>。而在此</w:t>
      </w:r>
      <w:r w:rsidR="006D7FC1">
        <w:rPr>
          <w:rFonts w:hint="eastAsia"/>
          <w:sz w:val="24"/>
        </w:rPr>
        <w:t>条件</w:t>
      </w:r>
      <w:r>
        <w:rPr>
          <w:sz w:val="24"/>
        </w:rPr>
        <w:t>下</w:t>
      </w:r>
      <w:r w:rsidR="00584F88">
        <w:rPr>
          <w:rFonts w:hint="eastAsia"/>
          <w:sz w:val="24"/>
        </w:rPr>
        <w:t>，</w:t>
      </w:r>
      <w:r w:rsidR="00A13F7E">
        <w:rPr>
          <w:sz w:val="24"/>
        </w:rPr>
        <w:t>螯合态的金属离子</w:t>
      </w:r>
      <w:r w:rsidR="00A13F7E">
        <w:rPr>
          <w:rFonts w:hint="eastAsia"/>
          <w:sz w:val="24"/>
        </w:rPr>
        <w:t>保持稳定</w:t>
      </w:r>
      <w:r w:rsidR="00584F88">
        <w:rPr>
          <w:sz w:val="24"/>
        </w:rPr>
        <w:t>溶于水中。</w:t>
      </w:r>
      <w:r w:rsidR="00584F88">
        <w:rPr>
          <w:rFonts w:hint="eastAsia"/>
          <w:sz w:val="24"/>
        </w:rPr>
        <w:t>上样</w:t>
      </w:r>
      <w:r w:rsidR="00584F88">
        <w:rPr>
          <w:sz w:val="24"/>
        </w:rPr>
        <w:t>后，通过</w:t>
      </w:r>
      <w:r w:rsidR="00A13F7E">
        <w:rPr>
          <w:rFonts w:hint="eastAsia"/>
          <w:sz w:val="24"/>
        </w:rPr>
        <w:t>一定</w:t>
      </w:r>
      <w:r w:rsidR="00A13F7E">
        <w:rPr>
          <w:rFonts w:hint="eastAsia"/>
          <w:sz w:val="24"/>
        </w:rPr>
        <w:t>pH</w:t>
      </w:r>
      <w:r w:rsidR="00A13F7E">
        <w:rPr>
          <w:rFonts w:hint="eastAsia"/>
          <w:sz w:val="24"/>
        </w:rPr>
        <w:t>值的</w:t>
      </w:r>
      <w:r w:rsidR="00A13F7E">
        <w:rPr>
          <w:sz w:val="24"/>
        </w:rPr>
        <w:t>洗脱液</w:t>
      </w:r>
      <w:r w:rsidR="00584F88">
        <w:rPr>
          <w:sz w:val="24"/>
        </w:rPr>
        <w:t>洗脱</w:t>
      </w:r>
      <w:r w:rsidR="00A13F7E">
        <w:rPr>
          <w:rFonts w:hint="eastAsia"/>
          <w:sz w:val="24"/>
        </w:rPr>
        <w:t>，</w:t>
      </w:r>
      <w:r w:rsidR="00584F88">
        <w:rPr>
          <w:rFonts w:hint="eastAsia"/>
          <w:sz w:val="24"/>
        </w:rPr>
        <w:t>螯合</w:t>
      </w:r>
      <w:r w:rsidR="00584F88">
        <w:rPr>
          <w:sz w:val="24"/>
        </w:rPr>
        <w:t>态的金属离子随着洗脱液冲洗下来</w:t>
      </w:r>
      <w:r w:rsidR="00A13F7E">
        <w:rPr>
          <w:rFonts w:hint="eastAsia"/>
          <w:sz w:val="24"/>
        </w:rPr>
        <w:t>，</w:t>
      </w:r>
      <w:r w:rsidR="00584F88">
        <w:rPr>
          <w:sz w:val="24"/>
        </w:rPr>
        <w:t>而游离金属离子</w:t>
      </w:r>
      <w:r w:rsidR="00A13F7E">
        <w:rPr>
          <w:rFonts w:hint="eastAsia"/>
          <w:sz w:val="24"/>
        </w:rPr>
        <w:t>以</w:t>
      </w:r>
      <w:r w:rsidR="00584F88">
        <w:rPr>
          <w:sz w:val="24"/>
        </w:rPr>
        <w:t>沉淀</w:t>
      </w:r>
      <w:r w:rsidR="00A13F7E">
        <w:rPr>
          <w:rFonts w:hint="eastAsia"/>
          <w:sz w:val="24"/>
        </w:rPr>
        <w:t>形式</w:t>
      </w:r>
      <w:r w:rsidR="00584F88">
        <w:rPr>
          <w:sz w:val="24"/>
        </w:rPr>
        <w:t>被固定在柱子顶部，从而实现分离。</w:t>
      </w:r>
    </w:p>
    <w:p w:rsidR="00E95E32" w:rsidRPr="00E95E32" w:rsidRDefault="00E95E32" w:rsidP="00E95E32">
      <w:pPr>
        <w:spacing w:line="360" w:lineRule="auto"/>
        <w:ind w:firstLineChars="200" w:firstLine="480"/>
        <w:jc w:val="center"/>
        <w:rPr>
          <w:sz w:val="24"/>
        </w:rPr>
      </w:pPr>
    </w:p>
    <w:p w:rsidR="00A13F7E" w:rsidRDefault="00A13F7E" w:rsidP="00E95E32">
      <w:pPr>
        <w:spacing w:line="360" w:lineRule="auto"/>
        <w:ind w:firstLineChars="200" w:firstLine="420"/>
        <w:jc w:val="center"/>
        <w:rPr>
          <w:sz w:val="24"/>
        </w:rPr>
      </w:pPr>
      <w:r w:rsidRPr="00791F75">
        <w:rPr>
          <w:rFonts w:hAnsi="宋体"/>
          <w:szCs w:val="21"/>
        </w:rPr>
        <w:t>表</w:t>
      </w:r>
      <w:r w:rsidR="003F2263">
        <w:rPr>
          <w:rFonts w:hAnsi="宋体"/>
          <w:szCs w:val="21"/>
        </w:rPr>
        <w:t>6</w:t>
      </w:r>
      <w:r w:rsidRPr="00791F75">
        <w:rPr>
          <w:rFonts w:hAnsi="宋体"/>
          <w:szCs w:val="21"/>
        </w:rPr>
        <w:t xml:space="preserve"> </w:t>
      </w:r>
      <w:r>
        <w:rPr>
          <w:rFonts w:hAnsi="宋体" w:hint="eastAsia"/>
          <w:szCs w:val="21"/>
        </w:rPr>
        <w:t>不同</w:t>
      </w:r>
      <w:r>
        <w:rPr>
          <w:rFonts w:hAnsi="宋体" w:hint="eastAsia"/>
          <w:szCs w:val="21"/>
        </w:rPr>
        <w:t>pH</w:t>
      </w:r>
      <w:r>
        <w:rPr>
          <w:rFonts w:hAnsi="宋体" w:hint="eastAsia"/>
          <w:szCs w:val="21"/>
        </w:rPr>
        <w:t>值</w:t>
      </w:r>
      <w:r w:rsidRPr="00791F75">
        <w:rPr>
          <w:rFonts w:hAnsi="宋体"/>
          <w:szCs w:val="21"/>
        </w:rPr>
        <w:t>洗脱</w:t>
      </w:r>
      <w:r>
        <w:rPr>
          <w:rFonts w:hAnsi="宋体" w:hint="eastAsia"/>
          <w:szCs w:val="21"/>
        </w:rPr>
        <w:t>液测得的螯合态锌、锰容量</w:t>
      </w:r>
    </w:p>
    <w:tbl>
      <w:tblPr>
        <w:tblW w:w="6480" w:type="dxa"/>
        <w:jc w:val="center"/>
        <w:tblBorders>
          <w:top w:val="single" w:sz="4" w:space="0" w:color="auto"/>
          <w:bottom w:val="single" w:sz="4" w:space="0" w:color="auto"/>
        </w:tblBorders>
        <w:tblLook w:val="04A0" w:firstRow="1" w:lastRow="0" w:firstColumn="1" w:lastColumn="0" w:noHBand="0" w:noVBand="1"/>
      </w:tblPr>
      <w:tblGrid>
        <w:gridCol w:w="1276"/>
        <w:gridCol w:w="884"/>
        <w:gridCol w:w="1080"/>
        <w:gridCol w:w="1080"/>
        <w:gridCol w:w="1080"/>
        <w:gridCol w:w="1080"/>
      </w:tblGrid>
      <w:tr w:rsidR="004E787A" w:rsidRPr="004E787A" w:rsidTr="00E95E32">
        <w:trPr>
          <w:trHeight w:val="270"/>
          <w:jc w:val="center"/>
        </w:trPr>
        <w:tc>
          <w:tcPr>
            <w:tcW w:w="1276" w:type="dxa"/>
            <w:tcBorders>
              <w:top w:val="single" w:sz="4" w:space="0" w:color="auto"/>
              <w:bottom w:val="single" w:sz="4" w:space="0" w:color="auto"/>
            </w:tcBorders>
            <w:shd w:val="clear" w:color="auto" w:fill="auto"/>
            <w:noWrap/>
            <w:vAlign w:val="bottom"/>
            <w:hideMark/>
          </w:tcPr>
          <w:p w:rsidR="004E787A" w:rsidRPr="00584F88" w:rsidRDefault="004E787A" w:rsidP="00584F88">
            <w:pPr>
              <w:widowControl/>
              <w:jc w:val="left"/>
              <w:rPr>
                <w:rFonts w:eastAsiaTheme="minorEastAsia"/>
                <w:color w:val="000000"/>
                <w:kern w:val="0"/>
                <w:szCs w:val="21"/>
              </w:rPr>
            </w:pPr>
            <w:r w:rsidRPr="00584F88">
              <w:rPr>
                <w:rFonts w:eastAsiaTheme="minorEastAsia"/>
                <w:color w:val="000000"/>
                <w:kern w:val="0"/>
                <w:szCs w:val="21"/>
              </w:rPr>
              <w:t>样品</w:t>
            </w:r>
          </w:p>
        </w:tc>
        <w:tc>
          <w:tcPr>
            <w:tcW w:w="884" w:type="dxa"/>
            <w:tcBorders>
              <w:top w:val="single" w:sz="4" w:space="0" w:color="auto"/>
              <w:bottom w:val="single" w:sz="4" w:space="0" w:color="auto"/>
            </w:tcBorders>
            <w:shd w:val="clear" w:color="auto" w:fill="auto"/>
            <w:noWrap/>
            <w:vAlign w:val="bottom"/>
            <w:hideMark/>
          </w:tcPr>
          <w:p w:rsidR="004E787A" w:rsidRPr="00584F88" w:rsidRDefault="00A13F7E" w:rsidP="00584F88">
            <w:pPr>
              <w:widowControl/>
              <w:jc w:val="left"/>
              <w:rPr>
                <w:rFonts w:eastAsiaTheme="minorEastAsia"/>
                <w:color w:val="000000"/>
                <w:kern w:val="0"/>
                <w:szCs w:val="21"/>
              </w:rPr>
            </w:pPr>
            <w:r>
              <w:rPr>
                <w:rFonts w:eastAsiaTheme="minorEastAsia" w:hint="eastAsia"/>
                <w:color w:val="000000"/>
                <w:kern w:val="0"/>
                <w:szCs w:val="21"/>
              </w:rPr>
              <w:t>过</w:t>
            </w:r>
            <w:r w:rsidR="004E787A" w:rsidRPr="00584F88">
              <w:rPr>
                <w:rFonts w:eastAsiaTheme="minorEastAsia"/>
                <w:color w:val="000000"/>
                <w:kern w:val="0"/>
                <w:szCs w:val="21"/>
              </w:rPr>
              <w:t>凝胶</w:t>
            </w:r>
            <w:r>
              <w:rPr>
                <w:rFonts w:eastAsiaTheme="minorEastAsia" w:hint="eastAsia"/>
                <w:color w:val="000000"/>
                <w:kern w:val="0"/>
                <w:szCs w:val="21"/>
              </w:rPr>
              <w:t>液</w:t>
            </w:r>
            <w:r w:rsidR="004E787A" w:rsidRPr="00584F88">
              <w:rPr>
                <w:rFonts w:eastAsiaTheme="minorEastAsia"/>
                <w:color w:val="000000"/>
                <w:kern w:val="0"/>
                <w:szCs w:val="21"/>
              </w:rPr>
              <w:t>pH</w:t>
            </w:r>
          </w:p>
        </w:tc>
        <w:tc>
          <w:tcPr>
            <w:tcW w:w="1080" w:type="dxa"/>
            <w:tcBorders>
              <w:top w:val="single" w:sz="4" w:space="0" w:color="auto"/>
              <w:bottom w:val="single" w:sz="4" w:space="0" w:color="auto"/>
            </w:tcBorders>
            <w:shd w:val="clear" w:color="auto" w:fill="auto"/>
            <w:noWrap/>
            <w:vAlign w:val="bottom"/>
            <w:hideMark/>
          </w:tcPr>
          <w:p w:rsidR="004E787A" w:rsidRPr="00584F88" w:rsidRDefault="004E787A" w:rsidP="00A13F7E">
            <w:pPr>
              <w:widowControl/>
              <w:ind w:left="105" w:hangingChars="50" w:hanging="105"/>
              <w:jc w:val="left"/>
              <w:rPr>
                <w:rFonts w:eastAsiaTheme="minorEastAsia"/>
                <w:color w:val="000000"/>
                <w:kern w:val="0"/>
                <w:szCs w:val="21"/>
              </w:rPr>
            </w:pPr>
            <w:r w:rsidRPr="00584F88">
              <w:rPr>
                <w:rFonts w:eastAsiaTheme="minorEastAsia"/>
                <w:color w:val="000000"/>
                <w:kern w:val="0"/>
                <w:szCs w:val="21"/>
              </w:rPr>
              <w:t>洗脱液</w:t>
            </w:r>
            <w:r w:rsidRPr="00584F88">
              <w:rPr>
                <w:rFonts w:eastAsiaTheme="minorEastAsia"/>
                <w:color w:val="000000"/>
                <w:kern w:val="0"/>
                <w:szCs w:val="21"/>
              </w:rPr>
              <w:t>pH</w:t>
            </w:r>
          </w:p>
        </w:tc>
        <w:tc>
          <w:tcPr>
            <w:tcW w:w="1080" w:type="dxa"/>
            <w:tcBorders>
              <w:top w:val="single" w:sz="4" w:space="0" w:color="auto"/>
              <w:bottom w:val="single" w:sz="4" w:space="0" w:color="auto"/>
            </w:tcBorders>
            <w:shd w:val="clear" w:color="auto" w:fill="auto"/>
            <w:noWrap/>
            <w:vAlign w:val="center"/>
            <w:hideMark/>
          </w:tcPr>
          <w:p w:rsidR="004E787A" w:rsidRPr="00584F88" w:rsidRDefault="00A13F7E" w:rsidP="00584F88">
            <w:pPr>
              <w:widowControl/>
              <w:jc w:val="center"/>
              <w:rPr>
                <w:rFonts w:eastAsiaTheme="minorEastAsia"/>
                <w:bCs/>
                <w:color w:val="000000"/>
                <w:kern w:val="0"/>
                <w:szCs w:val="21"/>
              </w:rPr>
            </w:pPr>
            <w:r>
              <w:rPr>
                <w:rFonts w:eastAsiaTheme="minorEastAsia" w:hint="eastAsia"/>
                <w:bCs/>
                <w:color w:val="000000"/>
                <w:kern w:val="0"/>
                <w:szCs w:val="21"/>
              </w:rPr>
              <w:t xml:space="preserve"> </w:t>
            </w:r>
            <w:r w:rsidR="004E787A" w:rsidRPr="00584F88">
              <w:rPr>
                <w:rFonts w:eastAsiaTheme="minorEastAsia"/>
                <w:bCs/>
                <w:color w:val="000000"/>
                <w:kern w:val="0"/>
                <w:szCs w:val="21"/>
              </w:rPr>
              <w:t>螯合</w:t>
            </w:r>
            <w:r w:rsidR="004E787A" w:rsidRPr="00584F88">
              <w:rPr>
                <w:rFonts w:eastAsiaTheme="minorEastAsia"/>
                <w:bCs/>
                <w:color w:val="000000"/>
                <w:kern w:val="0"/>
                <w:szCs w:val="21"/>
              </w:rPr>
              <w:t>Zn</w:t>
            </w:r>
            <w:r w:rsidR="004E787A" w:rsidRPr="004E787A">
              <w:rPr>
                <w:rFonts w:eastAsiaTheme="minorEastAsia"/>
                <w:bCs/>
                <w:color w:val="000000"/>
                <w:kern w:val="0"/>
                <w:szCs w:val="21"/>
              </w:rPr>
              <w:t>（</w:t>
            </w:r>
            <w:r w:rsidR="004E787A" w:rsidRPr="004E787A">
              <w:rPr>
                <w:rFonts w:eastAsiaTheme="minorEastAsia"/>
                <w:bCs/>
                <w:color w:val="000000"/>
                <w:kern w:val="0"/>
                <w:szCs w:val="21"/>
              </w:rPr>
              <w:t>g/t</w:t>
            </w:r>
            <w:r w:rsidR="004E787A" w:rsidRPr="004E787A">
              <w:rPr>
                <w:rFonts w:eastAsiaTheme="minorEastAsia"/>
                <w:bCs/>
                <w:color w:val="000000"/>
                <w:kern w:val="0"/>
                <w:szCs w:val="21"/>
              </w:rPr>
              <w:t>）</w:t>
            </w:r>
          </w:p>
        </w:tc>
        <w:tc>
          <w:tcPr>
            <w:tcW w:w="1080" w:type="dxa"/>
            <w:tcBorders>
              <w:top w:val="single" w:sz="4" w:space="0" w:color="auto"/>
              <w:bottom w:val="single" w:sz="4" w:space="0" w:color="auto"/>
            </w:tcBorders>
            <w:shd w:val="clear" w:color="auto" w:fill="auto"/>
            <w:noWrap/>
            <w:vAlign w:val="center"/>
            <w:hideMark/>
          </w:tcPr>
          <w:p w:rsidR="004E787A" w:rsidRPr="00584F88" w:rsidRDefault="00A13F7E" w:rsidP="00584F88">
            <w:pPr>
              <w:widowControl/>
              <w:jc w:val="center"/>
              <w:rPr>
                <w:rFonts w:eastAsiaTheme="minorEastAsia"/>
                <w:bCs/>
                <w:color w:val="000000"/>
                <w:kern w:val="0"/>
                <w:szCs w:val="21"/>
              </w:rPr>
            </w:pPr>
            <w:r>
              <w:rPr>
                <w:rFonts w:eastAsiaTheme="minorEastAsia" w:hint="eastAsia"/>
                <w:bCs/>
                <w:color w:val="000000"/>
                <w:kern w:val="0"/>
                <w:szCs w:val="21"/>
              </w:rPr>
              <w:t xml:space="preserve"> </w:t>
            </w:r>
            <w:r w:rsidR="004E787A" w:rsidRPr="00584F88">
              <w:rPr>
                <w:rFonts w:eastAsiaTheme="minorEastAsia"/>
                <w:bCs/>
                <w:color w:val="000000"/>
                <w:kern w:val="0"/>
                <w:szCs w:val="21"/>
              </w:rPr>
              <w:t>螯合</w:t>
            </w:r>
            <w:r w:rsidR="004E787A" w:rsidRPr="00584F88">
              <w:rPr>
                <w:rFonts w:eastAsiaTheme="minorEastAsia"/>
                <w:bCs/>
                <w:color w:val="000000"/>
                <w:kern w:val="0"/>
                <w:szCs w:val="21"/>
              </w:rPr>
              <w:t>Mn</w:t>
            </w:r>
            <w:r w:rsidR="004E787A" w:rsidRPr="004E787A">
              <w:rPr>
                <w:rFonts w:eastAsiaTheme="minorEastAsia"/>
                <w:bCs/>
                <w:color w:val="000000"/>
                <w:kern w:val="0"/>
                <w:szCs w:val="21"/>
              </w:rPr>
              <w:t>（</w:t>
            </w:r>
            <w:r w:rsidR="004E787A" w:rsidRPr="004E787A">
              <w:rPr>
                <w:rFonts w:eastAsiaTheme="minorEastAsia"/>
                <w:bCs/>
                <w:color w:val="000000"/>
                <w:kern w:val="0"/>
                <w:szCs w:val="21"/>
              </w:rPr>
              <w:t>g/t</w:t>
            </w:r>
            <w:r w:rsidR="004E787A" w:rsidRPr="004E787A">
              <w:rPr>
                <w:rFonts w:eastAsiaTheme="minorEastAsia"/>
                <w:bCs/>
                <w:color w:val="000000"/>
                <w:kern w:val="0"/>
                <w:szCs w:val="21"/>
              </w:rPr>
              <w:t>）</w:t>
            </w:r>
          </w:p>
        </w:tc>
        <w:tc>
          <w:tcPr>
            <w:tcW w:w="1080" w:type="dxa"/>
            <w:tcBorders>
              <w:top w:val="single" w:sz="4" w:space="0" w:color="auto"/>
              <w:bottom w:val="single" w:sz="4" w:space="0" w:color="auto"/>
            </w:tcBorders>
          </w:tcPr>
          <w:p w:rsidR="004E787A" w:rsidRPr="004E787A" w:rsidRDefault="004E787A" w:rsidP="00584F88">
            <w:pPr>
              <w:widowControl/>
              <w:jc w:val="center"/>
              <w:rPr>
                <w:rFonts w:eastAsiaTheme="minorEastAsia"/>
                <w:bCs/>
                <w:color w:val="000000"/>
                <w:kern w:val="0"/>
                <w:szCs w:val="21"/>
              </w:rPr>
            </w:pPr>
            <w:r w:rsidRPr="004E787A">
              <w:rPr>
                <w:rFonts w:eastAsiaTheme="minorEastAsia"/>
                <w:bCs/>
                <w:color w:val="000000"/>
                <w:kern w:val="0"/>
                <w:szCs w:val="21"/>
              </w:rPr>
              <w:t>螯合容量（</w:t>
            </w:r>
            <w:r w:rsidRPr="004E787A">
              <w:rPr>
                <w:rFonts w:eastAsiaTheme="minorEastAsia"/>
                <w:bCs/>
                <w:color w:val="000000"/>
                <w:kern w:val="0"/>
                <w:szCs w:val="21"/>
              </w:rPr>
              <w:t>g/t</w:t>
            </w:r>
            <w:r w:rsidRPr="004E787A">
              <w:rPr>
                <w:rFonts w:eastAsiaTheme="minorEastAsia"/>
                <w:bCs/>
                <w:color w:val="000000"/>
                <w:kern w:val="0"/>
                <w:szCs w:val="21"/>
              </w:rPr>
              <w:t>）</w:t>
            </w:r>
          </w:p>
        </w:tc>
      </w:tr>
      <w:tr w:rsidR="004E787A" w:rsidRPr="004E787A" w:rsidTr="00E95E32">
        <w:trPr>
          <w:trHeight w:val="495"/>
          <w:jc w:val="center"/>
        </w:trPr>
        <w:tc>
          <w:tcPr>
            <w:tcW w:w="1276" w:type="dxa"/>
            <w:vMerge w:val="restart"/>
            <w:tcBorders>
              <w:top w:val="single" w:sz="4" w:space="0" w:color="auto"/>
              <w:bottom w:val="nil"/>
            </w:tcBorders>
            <w:shd w:val="clear" w:color="auto" w:fill="auto"/>
            <w:vAlign w:val="center"/>
            <w:hideMark/>
          </w:tcPr>
          <w:p w:rsidR="00A13F7E" w:rsidRDefault="00A13F7E" w:rsidP="00EE0FF1">
            <w:pPr>
              <w:widowControl/>
              <w:rPr>
                <w:rFonts w:eastAsiaTheme="minorEastAsia"/>
                <w:color w:val="000000"/>
                <w:kern w:val="0"/>
                <w:szCs w:val="21"/>
              </w:rPr>
            </w:pPr>
          </w:p>
          <w:p w:rsidR="004E787A" w:rsidRPr="00584F88" w:rsidRDefault="00EE0FF1" w:rsidP="00EE0FF1">
            <w:pPr>
              <w:widowControl/>
              <w:jc w:val="center"/>
              <w:rPr>
                <w:rFonts w:eastAsiaTheme="minorEastAsia"/>
                <w:color w:val="000000"/>
                <w:kern w:val="0"/>
                <w:szCs w:val="21"/>
              </w:rPr>
            </w:pPr>
            <w:r>
              <w:rPr>
                <w:color w:val="000000"/>
                <w:szCs w:val="21"/>
              </w:rPr>
              <w:t>15-15-15</w:t>
            </w:r>
            <w:r>
              <w:rPr>
                <w:rFonts w:hint="eastAsia"/>
                <w:color w:val="000000"/>
                <w:szCs w:val="21"/>
              </w:rPr>
              <w:t>（</w:t>
            </w:r>
            <w:r>
              <w:rPr>
                <w:rFonts w:hint="eastAsia"/>
                <w:color w:val="000000"/>
                <w:szCs w:val="21"/>
              </w:rPr>
              <w:t>A+C</w:t>
            </w:r>
            <w:r>
              <w:rPr>
                <w:rFonts w:hint="eastAsia"/>
                <w:color w:val="000000"/>
                <w:szCs w:val="21"/>
              </w:rPr>
              <w:t>）</w:t>
            </w:r>
            <w:r>
              <w:rPr>
                <w:rFonts w:hint="eastAsia"/>
                <w:color w:val="000000"/>
                <w:szCs w:val="21"/>
              </w:rPr>
              <w:t>-</w:t>
            </w:r>
            <w:r>
              <w:rPr>
                <w:color w:val="000000"/>
                <w:szCs w:val="21"/>
              </w:rPr>
              <w:t>1</w:t>
            </w:r>
          </w:p>
        </w:tc>
        <w:tc>
          <w:tcPr>
            <w:tcW w:w="884" w:type="dxa"/>
            <w:tcBorders>
              <w:top w:val="single" w:sz="4" w:space="0" w:color="auto"/>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101.21</w:t>
            </w:r>
          </w:p>
        </w:tc>
        <w:tc>
          <w:tcPr>
            <w:tcW w:w="1080" w:type="dxa"/>
            <w:tcBorders>
              <w:top w:val="single" w:sz="4" w:space="0" w:color="auto"/>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145.3</w:t>
            </w:r>
          </w:p>
        </w:tc>
        <w:tc>
          <w:tcPr>
            <w:tcW w:w="1080" w:type="dxa"/>
            <w:tcBorders>
              <w:top w:val="single" w:sz="4" w:space="0" w:color="auto"/>
              <w:bottom w:val="nil"/>
            </w:tcBorders>
            <w:vAlign w:val="bottom"/>
          </w:tcPr>
          <w:p w:rsidR="004E787A" w:rsidRPr="004E787A" w:rsidRDefault="004E787A" w:rsidP="004E787A">
            <w:pPr>
              <w:widowControl/>
              <w:jc w:val="right"/>
              <w:rPr>
                <w:rFonts w:eastAsiaTheme="minorEastAsia"/>
                <w:color w:val="000000"/>
                <w:szCs w:val="21"/>
              </w:rPr>
            </w:pPr>
            <w:r w:rsidRPr="004E787A">
              <w:rPr>
                <w:rFonts w:eastAsiaTheme="minorEastAsia"/>
                <w:color w:val="000000"/>
                <w:szCs w:val="21"/>
              </w:rPr>
              <w:t>246.51</w:t>
            </w:r>
          </w:p>
        </w:tc>
      </w:tr>
      <w:tr w:rsidR="004E787A" w:rsidRPr="004E787A" w:rsidTr="00E95E32">
        <w:trPr>
          <w:trHeight w:val="270"/>
          <w:jc w:val="center"/>
        </w:trPr>
        <w:tc>
          <w:tcPr>
            <w:tcW w:w="1276" w:type="dxa"/>
            <w:vMerge/>
            <w:tcBorders>
              <w:top w:val="nil"/>
              <w:bottom w:val="nil"/>
            </w:tcBorders>
            <w:shd w:val="clear" w:color="auto" w:fill="auto"/>
            <w:noWrap/>
            <w:vAlign w:val="center"/>
            <w:hideMark/>
          </w:tcPr>
          <w:p w:rsidR="004E787A" w:rsidRPr="00584F88" w:rsidRDefault="004E787A" w:rsidP="00EE0FF1">
            <w:pPr>
              <w:widowControl/>
              <w:jc w:val="center"/>
              <w:rPr>
                <w:rFonts w:eastAsiaTheme="minorEastAsia"/>
                <w:color w:val="000000"/>
                <w:kern w:val="0"/>
                <w:szCs w:val="21"/>
              </w:rPr>
            </w:pPr>
          </w:p>
        </w:tc>
        <w:tc>
          <w:tcPr>
            <w:tcW w:w="884" w:type="dxa"/>
            <w:tcBorders>
              <w:top w:val="nil"/>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7.5</w:t>
            </w:r>
          </w:p>
        </w:tc>
        <w:tc>
          <w:tcPr>
            <w:tcW w:w="1080" w:type="dxa"/>
            <w:tcBorders>
              <w:top w:val="nil"/>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7.5</w:t>
            </w:r>
          </w:p>
        </w:tc>
        <w:tc>
          <w:tcPr>
            <w:tcW w:w="1080" w:type="dxa"/>
            <w:tcBorders>
              <w:top w:val="nil"/>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100.17</w:t>
            </w:r>
          </w:p>
        </w:tc>
        <w:tc>
          <w:tcPr>
            <w:tcW w:w="1080" w:type="dxa"/>
            <w:tcBorders>
              <w:top w:val="nil"/>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143.2</w:t>
            </w:r>
          </w:p>
        </w:tc>
        <w:tc>
          <w:tcPr>
            <w:tcW w:w="1080" w:type="dxa"/>
            <w:tcBorders>
              <w:top w:val="nil"/>
              <w:bottom w:val="nil"/>
            </w:tcBorders>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243.37</w:t>
            </w:r>
          </w:p>
        </w:tc>
      </w:tr>
      <w:tr w:rsidR="004E787A" w:rsidRPr="004E787A" w:rsidTr="00E95E32">
        <w:trPr>
          <w:trHeight w:val="270"/>
          <w:jc w:val="center"/>
        </w:trPr>
        <w:tc>
          <w:tcPr>
            <w:tcW w:w="1276" w:type="dxa"/>
            <w:vMerge/>
            <w:tcBorders>
              <w:top w:val="nil"/>
              <w:bottom w:val="nil"/>
            </w:tcBorders>
            <w:shd w:val="clear" w:color="auto" w:fill="auto"/>
            <w:noWrap/>
            <w:vAlign w:val="center"/>
            <w:hideMark/>
          </w:tcPr>
          <w:p w:rsidR="004E787A" w:rsidRPr="00584F88" w:rsidRDefault="004E787A" w:rsidP="00EE0FF1">
            <w:pPr>
              <w:widowControl/>
              <w:jc w:val="center"/>
              <w:rPr>
                <w:rFonts w:eastAsiaTheme="minorEastAsia"/>
                <w:color w:val="000000"/>
                <w:kern w:val="0"/>
                <w:szCs w:val="21"/>
              </w:rPr>
            </w:pPr>
          </w:p>
        </w:tc>
        <w:tc>
          <w:tcPr>
            <w:tcW w:w="884" w:type="dxa"/>
            <w:tcBorders>
              <w:top w:val="nil"/>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8</w:t>
            </w:r>
          </w:p>
        </w:tc>
        <w:tc>
          <w:tcPr>
            <w:tcW w:w="1080" w:type="dxa"/>
            <w:tcBorders>
              <w:top w:val="nil"/>
              <w:bottom w:val="nil"/>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8</w:t>
            </w:r>
          </w:p>
        </w:tc>
        <w:tc>
          <w:tcPr>
            <w:tcW w:w="1080" w:type="dxa"/>
            <w:tcBorders>
              <w:top w:val="nil"/>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45.9</w:t>
            </w:r>
          </w:p>
        </w:tc>
        <w:tc>
          <w:tcPr>
            <w:tcW w:w="1080" w:type="dxa"/>
            <w:tcBorders>
              <w:top w:val="nil"/>
              <w:bottom w:val="nil"/>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25.6</w:t>
            </w:r>
          </w:p>
        </w:tc>
        <w:tc>
          <w:tcPr>
            <w:tcW w:w="1080" w:type="dxa"/>
            <w:tcBorders>
              <w:top w:val="nil"/>
              <w:bottom w:val="nil"/>
            </w:tcBorders>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71.5</w:t>
            </w:r>
          </w:p>
        </w:tc>
      </w:tr>
      <w:tr w:rsidR="004E787A" w:rsidRPr="004E787A" w:rsidTr="00E95E32">
        <w:trPr>
          <w:trHeight w:val="270"/>
          <w:jc w:val="center"/>
        </w:trPr>
        <w:tc>
          <w:tcPr>
            <w:tcW w:w="1276" w:type="dxa"/>
            <w:vMerge/>
            <w:tcBorders>
              <w:top w:val="nil"/>
              <w:bottom w:val="single" w:sz="4" w:space="0" w:color="auto"/>
            </w:tcBorders>
            <w:shd w:val="clear" w:color="auto" w:fill="auto"/>
            <w:noWrap/>
            <w:vAlign w:val="center"/>
            <w:hideMark/>
          </w:tcPr>
          <w:p w:rsidR="004E787A" w:rsidRPr="00584F88" w:rsidRDefault="004E787A" w:rsidP="00EE0FF1">
            <w:pPr>
              <w:widowControl/>
              <w:jc w:val="center"/>
              <w:rPr>
                <w:rFonts w:eastAsiaTheme="minorEastAsia"/>
                <w:color w:val="000000"/>
                <w:kern w:val="0"/>
                <w:szCs w:val="21"/>
              </w:rPr>
            </w:pPr>
          </w:p>
        </w:tc>
        <w:tc>
          <w:tcPr>
            <w:tcW w:w="884" w:type="dxa"/>
            <w:tcBorders>
              <w:top w:val="nil"/>
              <w:bottom w:val="single" w:sz="4" w:space="0" w:color="auto"/>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9</w:t>
            </w:r>
          </w:p>
        </w:tc>
        <w:tc>
          <w:tcPr>
            <w:tcW w:w="1080" w:type="dxa"/>
            <w:tcBorders>
              <w:top w:val="nil"/>
              <w:bottom w:val="single" w:sz="4" w:space="0" w:color="auto"/>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9</w:t>
            </w:r>
          </w:p>
        </w:tc>
        <w:tc>
          <w:tcPr>
            <w:tcW w:w="1080" w:type="dxa"/>
            <w:tcBorders>
              <w:top w:val="nil"/>
              <w:bottom w:val="single" w:sz="4" w:space="0" w:color="auto"/>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92.6</w:t>
            </w:r>
          </w:p>
        </w:tc>
        <w:tc>
          <w:tcPr>
            <w:tcW w:w="1080" w:type="dxa"/>
            <w:tcBorders>
              <w:top w:val="nil"/>
              <w:bottom w:val="single" w:sz="4" w:space="0" w:color="auto"/>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9.64</w:t>
            </w:r>
          </w:p>
        </w:tc>
        <w:tc>
          <w:tcPr>
            <w:tcW w:w="1080" w:type="dxa"/>
            <w:tcBorders>
              <w:top w:val="nil"/>
              <w:bottom w:val="single" w:sz="4" w:space="0" w:color="auto"/>
            </w:tcBorders>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102.24</w:t>
            </w:r>
          </w:p>
        </w:tc>
      </w:tr>
      <w:tr w:rsidR="004E787A" w:rsidRPr="004E787A" w:rsidTr="00E95E32">
        <w:trPr>
          <w:trHeight w:val="270"/>
          <w:jc w:val="center"/>
        </w:trPr>
        <w:tc>
          <w:tcPr>
            <w:tcW w:w="1276" w:type="dxa"/>
            <w:vMerge w:val="restart"/>
            <w:tcBorders>
              <w:top w:val="single" w:sz="4" w:space="0" w:color="auto"/>
            </w:tcBorders>
            <w:shd w:val="clear" w:color="auto" w:fill="auto"/>
            <w:noWrap/>
            <w:vAlign w:val="center"/>
            <w:hideMark/>
          </w:tcPr>
          <w:p w:rsidR="004E787A" w:rsidRPr="00584F88" w:rsidRDefault="004E787A" w:rsidP="00EE0FF1">
            <w:pPr>
              <w:widowControl/>
              <w:jc w:val="center"/>
              <w:rPr>
                <w:rFonts w:eastAsiaTheme="minorEastAsia"/>
                <w:color w:val="000000"/>
                <w:kern w:val="0"/>
                <w:szCs w:val="21"/>
              </w:rPr>
            </w:pPr>
            <w:r w:rsidRPr="00584F88">
              <w:rPr>
                <w:rFonts w:eastAsiaTheme="minorEastAsia"/>
                <w:color w:val="000000"/>
                <w:kern w:val="0"/>
                <w:szCs w:val="21"/>
              </w:rPr>
              <w:t>18-18-18</w:t>
            </w:r>
            <w:r w:rsidR="00EE0FF1">
              <w:rPr>
                <w:rFonts w:eastAsiaTheme="minorEastAsia" w:hint="eastAsia"/>
                <w:color w:val="000000"/>
                <w:kern w:val="0"/>
                <w:szCs w:val="21"/>
              </w:rPr>
              <w:t>（</w:t>
            </w:r>
            <w:r w:rsidR="00EE0FF1">
              <w:rPr>
                <w:rFonts w:eastAsiaTheme="minorEastAsia" w:hint="eastAsia"/>
                <w:color w:val="000000"/>
                <w:kern w:val="0"/>
                <w:szCs w:val="21"/>
              </w:rPr>
              <w:t>A+C</w:t>
            </w:r>
            <w:r w:rsidR="00EE0FF1">
              <w:rPr>
                <w:rFonts w:eastAsiaTheme="minorEastAsia" w:hint="eastAsia"/>
                <w:color w:val="000000"/>
                <w:kern w:val="0"/>
                <w:szCs w:val="21"/>
              </w:rPr>
              <w:t>）</w:t>
            </w:r>
            <w:r w:rsidR="00EE0FF1">
              <w:rPr>
                <w:rFonts w:eastAsiaTheme="minorEastAsia" w:hint="eastAsia"/>
                <w:color w:val="000000"/>
                <w:kern w:val="0"/>
                <w:szCs w:val="21"/>
              </w:rPr>
              <w:t>-</w:t>
            </w:r>
            <w:r w:rsidR="00EE0FF1">
              <w:rPr>
                <w:rFonts w:eastAsiaTheme="minorEastAsia"/>
                <w:color w:val="000000"/>
                <w:kern w:val="0"/>
                <w:szCs w:val="21"/>
              </w:rPr>
              <w:t>2</w:t>
            </w:r>
          </w:p>
        </w:tc>
        <w:tc>
          <w:tcPr>
            <w:tcW w:w="884" w:type="dxa"/>
            <w:tcBorders>
              <w:top w:val="single" w:sz="4" w:space="0" w:color="auto"/>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tcBorders>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102.6</w:t>
            </w:r>
          </w:p>
        </w:tc>
        <w:tc>
          <w:tcPr>
            <w:tcW w:w="1080" w:type="dxa"/>
            <w:tcBorders>
              <w:top w:val="single" w:sz="4" w:space="0" w:color="auto"/>
            </w:tcBorders>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176.98</w:t>
            </w:r>
          </w:p>
        </w:tc>
        <w:tc>
          <w:tcPr>
            <w:tcW w:w="1080" w:type="dxa"/>
            <w:tcBorders>
              <w:top w:val="single" w:sz="4" w:space="0" w:color="auto"/>
            </w:tcBorders>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279.58</w:t>
            </w:r>
          </w:p>
        </w:tc>
      </w:tr>
      <w:tr w:rsidR="004E787A" w:rsidRPr="004E787A" w:rsidTr="003D0472">
        <w:trPr>
          <w:trHeight w:val="270"/>
          <w:jc w:val="center"/>
        </w:trPr>
        <w:tc>
          <w:tcPr>
            <w:tcW w:w="1276" w:type="dxa"/>
            <w:vMerge/>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p>
        </w:tc>
        <w:tc>
          <w:tcPr>
            <w:tcW w:w="884"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7.5</w:t>
            </w:r>
          </w:p>
        </w:tc>
        <w:tc>
          <w:tcPr>
            <w:tcW w:w="1080"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7.5</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104.5</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175.86</w:t>
            </w:r>
          </w:p>
        </w:tc>
        <w:tc>
          <w:tcPr>
            <w:tcW w:w="1080" w:type="dxa"/>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280.36</w:t>
            </w:r>
          </w:p>
        </w:tc>
      </w:tr>
      <w:tr w:rsidR="004E787A" w:rsidRPr="004E787A" w:rsidTr="003D0472">
        <w:trPr>
          <w:trHeight w:val="270"/>
          <w:jc w:val="center"/>
        </w:trPr>
        <w:tc>
          <w:tcPr>
            <w:tcW w:w="1276" w:type="dxa"/>
            <w:vMerge/>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p>
        </w:tc>
        <w:tc>
          <w:tcPr>
            <w:tcW w:w="884"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8</w:t>
            </w:r>
          </w:p>
        </w:tc>
        <w:tc>
          <w:tcPr>
            <w:tcW w:w="1080"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8</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49.9</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165.2</w:t>
            </w:r>
          </w:p>
        </w:tc>
        <w:tc>
          <w:tcPr>
            <w:tcW w:w="1080" w:type="dxa"/>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215.1</w:t>
            </w:r>
          </w:p>
        </w:tc>
      </w:tr>
      <w:tr w:rsidR="004E787A" w:rsidRPr="004E787A" w:rsidTr="003D0472">
        <w:trPr>
          <w:trHeight w:val="270"/>
          <w:jc w:val="center"/>
        </w:trPr>
        <w:tc>
          <w:tcPr>
            <w:tcW w:w="1276" w:type="dxa"/>
            <w:vMerge/>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p>
        </w:tc>
        <w:tc>
          <w:tcPr>
            <w:tcW w:w="884"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9</w:t>
            </w:r>
          </w:p>
        </w:tc>
        <w:tc>
          <w:tcPr>
            <w:tcW w:w="1080" w:type="dxa"/>
            <w:shd w:val="clear" w:color="auto" w:fill="auto"/>
            <w:noWrap/>
            <w:vAlign w:val="bottom"/>
            <w:hideMark/>
          </w:tcPr>
          <w:p w:rsidR="004E787A" w:rsidRPr="00584F88" w:rsidRDefault="004E787A" w:rsidP="00A13F7E">
            <w:pPr>
              <w:widowControl/>
              <w:ind w:firstLineChars="50" w:firstLine="105"/>
              <w:jc w:val="left"/>
              <w:rPr>
                <w:rFonts w:eastAsiaTheme="minorEastAsia"/>
                <w:color w:val="000000"/>
                <w:kern w:val="0"/>
                <w:szCs w:val="21"/>
              </w:rPr>
            </w:pPr>
            <w:r w:rsidRPr="00584F88">
              <w:rPr>
                <w:rFonts w:eastAsiaTheme="minorEastAsia"/>
                <w:color w:val="000000"/>
                <w:kern w:val="0"/>
                <w:szCs w:val="21"/>
              </w:rPr>
              <w:t>9</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93.45</w:t>
            </w:r>
          </w:p>
        </w:tc>
        <w:tc>
          <w:tcPr>
            <w:tcW w:w="1080" w:type="dxa"/>
            <w:shd w:val="clear" w:color="auto" w:fill="auto"/>
            <w:noWrap/>
            <w:vAlign w:val="bottom"/>
            <w:hideMark/>
          </w:tcPr>
          <w:p w:rsidR="004E787A" w:rsidRPr="00584F88" w:rsidRDefault="004E787A" w:rsidP="004E787A">
            <w:pPr>
              <w:widowControl/>
              <w:jc w:val="right"/>
              <w:rPr>
                <w:rFonts w:eastAsiaTheme="minorEastAsia"/>
                <w:color w:val="000000"/>
                <w:kern w:val="0"/>
                <w:szCs w:val="21"/>
              </w:rPr>
            </w:pPr>
            <w:r w:rsidRPr="00584F88">
              <w:rPr>
                <w:rFonts w:eastAsiaTheme="minorEastAsia"/>
                <w:color w:val="000000"/>
                <w:kern w:val="0"/>
                <w:szCs w:val="21"/>
              </w:rPr>
              <w:t>24.21</w:t>
            </w:r>
          </w:p>
        </w:tc>
        <w:tc>
          <w:tcPr>
            <w:tcW w:w="1080" w:type="dxa"/>
            <w:vAlign w:val="bottom"/>
          </w:tcPr>
          <w:p w:rsidR="004E787A" w:rsidRPr="004E787A" w:rsidRDefault="004E787A" w:rsidP="004E787A">
            <w:pPr>
              <w:jc w:val="right"/>
              <w:rPr>
                <w:rFonts w:eastAsiaTheme="minorEastAsia"/>
                <w:color w:val="000000"/>
                <w:szCs w:val="21"/>
              </w:rPr>
            </w:pPr>
            <w:r w:rsidRPr="004E787A">
              <w:rPr>
                <w:rFonts w:eastAsiaTheme="minorEastAsia"/>
                <w:color w:val="000000"/>
                <w:szCs w:val="21"/>
              </w:rPr>
              <w:t>117.66</w:t>
            </w:r>
          </w:p>
        </w:tc>
      </w:tr>
    </w:tbl>
    <w:p w:rsidR="00584F88" w:rsidRPr="00614643" w:rsidRDefault="004E787A" w:rsidP="00614643">
      <w:pPr>
        <w:spacing w:line="360" w:lineRule="auto"/>
        <w:ind w:firstLineChars="200" w:firstLine="480"/>
        <w:rPr>
          <w:sz w:val="24"/>
        </w:rPr>
      </w:pPr>
      <w:r>
        <w:rPr>
          <w:rFonts w:hint="eastAsia"/>
          <w:sz w:val="24"/>
        </w:rPr>
        <w:t>从</w:t>
      </w:r>
      <w:r>
        <w:rPr>
          <w:sz w:val="24"/>
        </w:rPr>
        <w:t>上</w:t>
      </w:r>
      <w:r>
        <w:rPr>
          <w:rFonts w:hint="eastAsia"/>
          <w:sz w:val="24"/>
        </w:rPr>
        <w:t>表</w:t>
      </w:r>
      <w:r>
        <w:rPr>
          <w:sz w:val="24"/>
        </w:rPr>
        <w:t>的数据可以看出，螯合容量在</w:t>
      </w:r>
      <w:r>
        <w:rPr>
          <w:sz w:val="24"/>
        </w:rPr>
        <w:t>pH7</w:t>
      </w:r>
      <w:r>
        <w:rPr>
          <w:rFonts w:hint="eastAsia"/>
          <w:sz w:val="24"/>
        </w:rPr>
        <w:t>和</w:t>
      </w:r>
      <w:r>
        <w:rPr>
          <w:rFonts w:hint="eastAsia"/>
          <w:sz w:val="24"/>
        </w:rPr>
        <w:t>7.5</w:t>
      </w:r>
      <w:r>
        <w:rPr>
          <w:rFonts w:hint="eastAsia"/>
          <w:sz w:val="24"/>
        </w:rPr>
        <w:t>时数值</w:t>
      </w:r>
      <w:r>
        <w:rPr>
          <w:sz w:val="24"/>
        </w:rPr>
        <w:t>相差不多，但是随着</w:t>
      </w:r>
      <w:r>
        <w:rPr>
          <w:sz w:val="24"/>
        </w:rPr>
        <w:t>pH</w:t>
      </w:r>
      <w:r>
        <w:rPr>
          <w:sz w:val="24"/>
        </w:rPr>
        <w:t>值的升高</w:t>
      </w:r>
      <w:r w:rsidR="00C531AC">
        <w:rPr>
          <w:rFonts w:hint="eastAsia"/>
          <w:sz w:val="24"/>
        </w:rPr>
        <w:t>，</w:t>
      </w:r>
      <w:r w:rsidR="00C531AC">
        <w:rPr>
          <w:sz w:val="24"/>
        </w:rPr>
        <w:t>螯合锌和</w:t>
      </w:r>
      <w:r w:rsidR="004C7E41">
        <w:rPr>
          <w:sz w:val="24"/>
        </w:rPr>
        <w:t>螯合</w:t>
      </w:r>
      <w:r w:rsidR="00C531AC">
        <w:rPr>
          <w:sz w:val="24"/>
        </w:rPr>
        <w:t>锰的量呈现不同的变化趋势，螯合锌呈现先降低后增加趋势，</w:t>
      </w:r>
      <w:r w:rsidR="004C7E41">
        <w:rPr>
          <w:sz w:val="24"/>
        </w:rPr>
        <w:t>螯合</w:t>
      </w:r>
      <w:r w:rsidR="00C531AC">
        <w:rPr>
          <w:sz w:val="24"/>
        </w:rPr>
        <w:t>锰呈现逐步降低的趋势，</w:t>
      </w:r>
      <w:r w:rsidR="00F34FEC">
        <w:rPr>
          <w:rFonts w:hint="eastAsia"/>
          <w:sz w:val="24"/>
        </w:rPr>
        <w:t>鉴于不同</w:t>
      </w:r>
      <w:r w:rsidR="00F34FEC">
        <w:rPr>
          <w:sz w:val="24"/>
        </w:rPr>
        <w:t>螯合态离子</w:t>
      </w:r>
      <w:r w:rsidR="00F34FEC">
        <w:rPr>
          <w:rFonts w:hint="eastAsia"/>
          <w:sz w:val="24"/>
        </w:rPr>
        <w:t>随着</w:t>
      </w:r>
      <w:r w:rsidR="00F34FEC">
        <w:rPr>
          <w:sz w:val="24"/>
        </w:rPr>
        <w:t>PH</w:t>
      </w:r>
      <w:r w:rsidR="00F34FEC">
        <w:rPr>
          <w:sz w:val="24"/>
        </w:rPr>
        <w:t>升高产生不同的变化趋势</w:t>
      </w:r>
      <w:r w:rsidR="00C531AC">
        <w:rPr>
          <w:sz w:val="24"/>
        </w:rPr>
        <w:t>，</w:t>
      </w:r>
      <w:r w:rsidR="00C531AC">
        <w:rPr>
          <w:rFonts w:hint="eastAsia"/>
          <w:sz w:val="24"/>
        </w:rPr>
        <w:t>产品中</w:t>
      </w:r>
      <w:r w:rsidR="004C7E41">
        <w:rPr>
          <w:sz w:val="24"/>
        </w:rPr>
        <w:t>螯合</w:t>
      </w:r>
      <w:r w:rsidR="00C531AC">
        <w:rPr>
          <w:rFonts w:hint="eastAsia"/>
          <w:sz w:val="24"/>
        </w:rPr>
        <w:t>金属微量</w:t>
      </w:r>
      <w:r w:rsidR="00C531AC">
        <w:rPr>
          <w:sz w:val="24"/>
        </w:rPr>
        <w:t>元素量</w:t>
      </w:r>
      <w:r w:rsidR="00F34FEC">
        <w:rPr>
          <w:rFonts w:hint="eastAsia"/>
          <w:sz w:val="24"/>
        </w:rPr>
        <w:t>的</w:t>
      </w:r>
      <w:r w:rsidR="00F34FEC">
        <w:rPr>
          <w:sz w:val="24"/>
        </w:rPr>
        <w:t>测量</w:t>
      </w:r>
      <w:r w:rsidR="00C531AC">
        <w:rPr>
          <w:rFonts w:hint="eastAsia"/>
          <w:sz w:val="24"/>
        </w:rPr>
        <w:t>在</w:t>
      </w:r>
      <w:r w:rsidR="0094333F">
        <w:rPr>
          <w:rFonts w:hint="eastAsia"/>
          <w:sz w:val="24"/>
        </w:rPr>
        <w:t>贴近</w:t>
      </w:r>
      <w:r w:rsidR="0094333F">
        <w:rPr>
          <w:sz w:val="24"/>
        </w:rPr>
        <w:t>实际使用条件时具有</w:t>
      </w:r>
      <w:r w:rsidR="00F34FEC">
        <w:rPr>
          <w:rFonts w:hint="eastAsia"/>
          <w:sz w:val="24"/>
        </w:rPr>
        <w:t>更好地</w:t>
      </w:r>
      <w:r w:rsidR="0094333F">
        <w:rPr>
          <w:sz w:val="24"/>
        </w:rPr>
        <w:t>说服力</w:t>
      </w:r>
      <w:r w:rsidR="0094333F">
        <w:rPr>
          <w:rFonts w:hint="eastAsia"/>
          <w:sz w:val="24"/>
        </w:rPr>
        <w:t>。</w:t>
      </w:r>
      <w:r w:rsidR="00E95E32">
        <w:rPr>
          <w:sz w:val="24"/>
        </w:rPr>
        <w:t>考虑到螯合</w:t>
      </w:r>
      <w:r w:rsidR="00E95E32">
        <w:rPr>
          <w:rFonts w:hint="eastAsia"/>
          <w:sz w:val="24"/>
        </w:rPr>
        <w:t>金属</w:t>
      </w:r>
      <w:r w:rsidR="00E95E32">
        <w:rPr>
          <w:sz w:val="24"/>
        </w:rPr>
        <w:t>微量元素的应用初衷，</w:t>
      </w:r>
      <w:r w:rsidR="00F34FEC">
        <w:rPr>
          <w:rFonts w:hint="eastAsia"/>
          <w:sz w:val="24"/>
        </w:rPr>
        <w:t>主要</w:t>
      </w:r>
      <w:r w:rsidR="00F34FEC">
        <w:rPr>
          <w:sz w:val="24"/>
        </w:rPr>
        <w:t>问题之一</w:t>
      </w:r>
      <w:r w:rsidR="00E95E32">
        <w:rPr>
          <w:sz w:val="24"/>
        </w:rPr>
        <w:t>是</w:t>
      </w:r>
      <w:r w:rsidR="00E95E32">
        <w:rPr>
          <w:rFonts w:hint="eastAsia"/>
          <w:sz w:val="24"/>
        </w:rPr>
        <w:t>解决</w:t>
      </w:r>
      <w:r w:rsidR="00E95E32">
        <w:rPr>
          <w:sz w:val="24"/>
        </w:rPr>
        <w:t>偏碱性</w:t>
      </w:r>
      <w:r w:rsidR="00E95E32">
        <w:rPr>
          <w:rFonts w:hint="eastAsia"/>
          <w:sz w:val="24"/>
        </w:rPr>
        <w:t>土壤</w:t>
      </w:r>
      <w:r w:rsidR="004400B6">
        <w:rPr>
          <w:sz w:val="24"/>
        </w:rPr>
        <w:t>条件下</w:t>
      </w:r>
      <w:r w:rsidR="00E95E32">
        <w:rPr>
          <w:rFonts w:hint="eastAsia"/>
          <w:sz w:val="24"/>
        </w:rPr>
        <w:t>微量</w:t>
      </w:r>
      <w:r w:rsidR="00E95E32">
        <w:rPr>
          <w:sz w:val="24"/>
        </w:rPr>
        <w:t>金属元素可溶性的问题，</w:t>
      </w:r>
      <w:r w:rsidR="004400B6">
        <w:rPr>
          <w:rFonts w:hint="eastAsia"/>
          <w:sz w:val="24"/>
        </w:rPr>
        <w:t>为</w:t>
      </w:r>
      <w:r w:rsidR="004400B6">
        <w:rPr>
          <w:sz w:val="24"/>
        </w:rPr>
        <w:t>使碱性土壤的</w:t>
      </w:r>
      <w:r w:rsidR="004400B6">
        <w:rPr>
          <w:sz w:val="24"/>
        </w:rPr>
        <w:t>PH</w:t>
      </w:r>
      <w:r w:rsidR="00F34FEC">
        <w:rPr>
          <w:rFonts w:hint="eastAsia"/>
          <w:sz w:val="24"/>
        </w:rPr>
        <w:t>选取</w:t>
      </w:r>
      <w:r w:rsidR="004400B6">
        <w:rPr>
          <w:sz w:val="24"/>
        </w:rPr>
        <w:t>更具有广泛代表性，本方法选择</w:t>
      </w:r>
      <w:r w:rsidR="00C531AC">
        <w:rPr>
          <w:rFonts w:hint="eastAsia"/>
          <w:sz w:val="24"/>
        </w:rPr>
        <w:t>上样</w:t>
      </w:r>
      <w:r w:rsidR="00C531AC">
        <w:rPr>
          <w:sz w:val="24"/>
        </w:rPr>
        <w:t>溶液</w:t>
      </w:r>
      <w:r w:rsidR="00C531AC">
        <w:rPr>
          <w:sz w:val="24"/>
        </w:rPr>
        <w:t>PH</w:t>
      </w:r>
      <w:r w:rsidR="00C531AC">
        <w:rPr>
          <w:sz w:val="24"/>
        </w:rPr>
        <w:t>为</w:t>
      </w:r>
      <w:r w:rsidR="00C531AC">
        <w:rPr>
          <w:rFonts w:hint="eastAsia"/>
          <w:sz w:val="24"/>
        </w:rPr>
        <w:t>7.5</w:t>
      </w:r>
      <w:r w:rsidR="00C531AC">
        <w:rPr>
          <w:rFonts w:hint="eastAsia"/>
          <w:sz w:val="24"/>
        </w:rPr>
        <w:t>。</w:t>
      </w:r>
    </w:p>
    <w:p w:rsidR="00502CB8" w:rsidRDefault="00502CB8" w:rsidP="00DE5EFE">
      <w:pPr>
        <w:pStyle w:val="1"/>
        <w:rPr>
          <w:sz w:val="32"/>
          <w:szCs w:val="32"/>
        </w:rPr>
      </w:pPr>
      <w:r w:rsidRPr="00A13F7E">
        <w:rPr>
          <w:rFonts w:hint="eastAsia"/>
          <w:sz w:val="32"/>
          <w:szCs w:val="32"/>
        </w:rPr>
        <w:t>3.</w:t>
      </w:r>
      <w:r w:rsidR="009D7698">
        <w:rPr>
          <w:sz w:val="32"/>
          <w:szCs w:val="32"/>
        </w:rPr>
        <w:t>6</w:t>
      </w:r>
      <w:r w:rsidRPr="00A13F7E">
        <w:rPr>
          <w:rFonts w:hint="eastAsia"/>
          <w:sz w:val="32"/>
          <w:szCs w:val="32"/>
        </w:rPr>
        <w:t xml:space="preserve"> </w:t>
      </w:r>
      <w:r w:rsidRPr="00A13F7E">
        <w:rPr>
          <w:rFonts w:hint="eastAsia"/>
          <w:sz w:val="32"/>
          <w:szCs w:val="32"/>
        </w:rPr>
        <w:t>螯合</w:t>
      </w:r>
      <w:r w:rsidRPr="00A13F7E">
        <w:rPr>
          <w:sz w:val="32"/>
          <w:szCs w:val="32"/>
        </w:rPr>
        <w:t>容量指标要求的确定</w:t>
      </w:r>
    </w:p>
    <w:p w:rsidR="00F048AD" w:rsidRDefault="00054D22" w:rsidP="00F048AD">
      <w:pPr>
        <w:spacing w:line="360" w:lineRule="auto"/>
        <w:ind w:firstLine="480"/>
        <w:rPr>
          <w:rFonts w:ascii="宋体" w:hAnsiTheme="minorHAnsi" w:cs="宋体"/>
          <w:kern w:val="0"/>
          <w:sz w:val="24"/>
        </w:rPr>
      </w:pPr>
      <w:r>
        <w:rPr>
          <w:rFonts w:ascii="宋体" w:hAnsiTheme="minorHAnsi" w:cs="宋体" w:hint="eastAsia"/>
          <w:kern w:val="0"/>
          <w:sz w:val="24"/>
        </w:rPr>
        <w:t>为了确保准</w:t>
      </w:r>
      <w:r w:rsidR="00F048AD">
        <w:rPr>
          <w:rFonts w:ascii="宋体" w:hAnsiTheme="minorHAnsi" w:cs="宋体" w:hint="eastAsia"/>
          <w:kern w:val="0"/>
          <w:sz w:val="24"/>
        </w:rPr>
        <w:t>确地制定出标准，</w:t>
      </w:r>
      <w:r w:rsidR="009F284D">
        <w:rPr>
          <w:rFonts w:ascii="宋体" w:hAnsiTheme="minorHAnsi" w:cs="宋体" w:hint="eastAsia"/>
          <w:kern w:val="0"/>
          <w:sz w:val="24"/>
        </w:rPr>
        <w:t>标准</w:t>
      </w:r>
      <w:r w:rsidR="009F284D">
        <w:rPr>
          <w:rFonts w:ascii="宋体" w:hAnsiTheme="minorHAnsi" w:cs="宋体"/>
          <w:kern w:val="0"/>
          <w:sz w:val="24"/>
        </w:rPr>
        <w:t>编写组</w:t>
      </w:r>
      <w:r w:rsidR="00F048AD">
        <w:rPr>
          <w:rFonts w:ascii="宋体" w:hAnsiTheme="minorHAnsi" w:cs="宋体" w:hint="eastAsia"/>
          <w:kern w:val="0"/>
          <w:sz w:val="24"/>
        </w:rPr>
        <w:t>在全国范围的肥料市场</w:t>
      </w:r>
      <w:r w:rsidR="00F048AD" w:rsidRPr="007858A2">
        <w:rPr>
          <w:rFonts w:ascii="宋体" w:hAnsiTheme="minorHAnsi" w:cs="宋体" w:hint="eastAsia"/>
          <w:kern w:val="0"/>
          <w:sz w:val="24"/>
        </w:rPr>
        <w:t>收集了大量标明为螯合肥料的样品</w:t>
      </w:r>
      <w:r w:rsidR="00F048AD">
        <w:rPr>
          <w:rFonts w:ascii="宋体" w:hAnsiTheme="minorHAnsi" w:cs="宋体" w:hint="eastAsia"/>
          <w:kern w:val="0"/>
          <w:sz w:val="24"/>
        </w:rPr>
        <w:t>及肥料厂家样品(包括</w:t>
      </w:r>
      <w:r w:rsidR="00F048AD">
        <w:rPr>
          <w:rFonts w:ascii="宋体" w:hAnsiTheme="minorHAnsi" w:cs="宋体"/>
          <w:kern w:val="0"/>
          <w:sz w:val="24"/>
        </w:rPr>
        <w:t>自配螯合肥样品</w:t>
      </w:r>
      <w:r w:rsidR="00F048AD">
        <w:rPr>
          <w:rFonts w:ascii="宋体" w:hAnsiTheme="minorHAnsi" w:cs="宋体" w:hint="eastAsia"/>
          <w:kern w:val="0"/>
          <w:sz w:val="24"/>
        </w:rPr>
        <w:t>)，共2</w:t>
      </w:r>
      <w:r w:rsidR="00F048AD">
        <w:rPr>
          <w:rFonts w:ascii="宋体" w:hAnsiTheme="minorHAnsi" w:cs="宋体"/>
          <w:kern w:val="0"/>
          <w:sz w:val="24"/>
        </w:rPr>
        <w:t>5组。</w:t>
      </w:r>
    </w:p>
    <w:p w:rsidR="00F048AD" w:rsidRPr="00F048AD" w:rsidRDefault="00F048AD" w:rsidP="00F048AD">
      <w:pPr>
        <w:autoSpaceDE w:val="0"/>
        <w:autoSpaceDN w:val="0"/>
        <w:adjustRightInd w:val="0"/>
        <w:jc w:val="center"/>
        <w:rPr>
          <w:rFonts w:ascii="宋体" w:hAnsiTheme="minorHAnsi" w:cs="宋体"/>
          <w:kern w:val="0"/>
          <w:szCs w:val="21"/>
        </w:rPr>
      </w:pPr>
      <w:r w:rsidRPr="001F5DF0">
        <w:rPr>
          <w:rFonts w:ascii="宋体" w:hAnsiTheme="minorHAnsi" w:cs="宋体" w:hint="eastAsia"/>
          <w:kern w:val="0"/>
          <w:szCs w:val="21"/>
        </w:rPr>
        <w:t>表</w:t>
      </w:r>
      <w:r w:rsidR="003F2263">
        <w:rPr>
          <w:rFonts w:ascii="宋体" w:hAnsiTheme="minorHAnsi" w:cs="宋体"/>
          <w:kern w:val="0"/>
          <w:szCs w:val="21"/>
        </w:rPr>
        <w:t>7</w:t>
      </w:r>
      <w:r w:rsidRPr="001F5DF0">
        <w:rPr>
          <w:rFonts w:ascii="宋体" w:hAnsiTheme="minorHAnsi" w:cs="宋体" w:hint="eastAsia"/>
          <w:kern w:val="0"/>
          <w:szCs w:val="21"/>
        </w:rPr>
        <w:t xml:space="preserve"> 样品</w:t>
      </w:r>
      <w:r w:rsidRPr="001F5DF0">
        <w:rPr>
          <w:rFonts w:ascii="宋体" w:hAnsiTheme="minorHAnsi" w:cs="宋体"/>
          <w:kern w:val="0"/>
          <w:szCs w:val="21"/>
        </w:rPr>
        <w:t>信息</w:t>
      </w:r>
    </w:p>
    <w:tbl>
      <w:tblPr>
        <w:tblStyle w:val="a3"/>
        <w:tblW w:w="9776" w:type="dxa"/>
        <w:jc w:val="center"/>
        <w:tblLayout w:type="fixed"/>
        <w:tblLook w:val="04A0" w:firstRow="1" w:lastRow="0" w:firstColumn="1" w:lastColumn="0" w:noHBand="0" w:noVBand="1"/>
      </w:tblPr>
      <w:tblGrid>
        <w:gridCol w:w="644"/>
        <w:gridCol w:w="1761"/>
        <w:gridCol w:w="709"/>
        <w:gridCol w:w="1417"/>
        <w:gridCol w:w="709"/>
        <w:gridCol w:w="1701"/>
        <w:gridCol w:w="709"/>
        <w:gridCol w:w="2126"/>
      </w:tblGrid>
      <w:tr w:rsidR="00C73B4C" w:rsidTr="005D25CC">
        <w:trPr>
          <w:jc w:val="center"/>
        </w:trPr>
        <w:tc>
          <w:tcPr>
            <w:tcW w:w="644" w:type="dxa"/>
          </w:tcPr>
          <w:p w:rsidR="00C73B4C" w:rsidRDefault="00C73B4C" w:rsidP="00192226">
            <w:pPr>
              <w:autoSpaceDE w:val="0"/>
              <w:autoSpaceDN w:val="0"/>
              <w:adjustRightInd w:val="0"/>
              <w:jc w:val="center"/>
              <w:rPr>
                <w:szCs w:val="21"/>
              </w:rPr>
            </w:pPr>
            <w:r>
              <w:rPr>
                <w:rFonts w:hint="eastAsia"/>
                <w:szCs w:val="21"/>
              </w:rPr>
              <w:t>样品号</w:t>
            </w:r>
          </w:p>
        </w:tc>
        <w:tc>
          <w:tcPr>
            <w:tcW w:w="1761" w:type="dxa"/>
          </w:tcPr>
          <w:p w:rsidR="00C73B4C" w:rsidRDefault="00192226"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1417" w:type="dxa"/>
          </w:tcPr>
          <w:p w:rsidR="00C73B4C" w:rsidRDefault="00192226"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1701" w:type="dxa"/>
          </w:tcPr>
          <w:p w:rsidR="00C73B4C" w:rsidRDefault="007D616B"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2126" w:type="dxa"/>
          </w:tcPr>
          <w:p w:rsidR="00C73B4C" w:rsidRDefault="007D616B" w:rsidP="00192226">
            <w:pPr>
              <w:autoSpaceDE w:val="0"/>
              <w:autoSpaceDN w:val="0"/>
              <w:adjustRightInd w:val="0"/>
              <w:jc w:val="center"/>
              <w:rPr>
                <w:szCs w:val="21"/>
              </w:rPr>
            </w:pPr>
            <w:r>
              <w:rPr>
                <w:rFonts w:hint="eastAsia"/>
                <w:szCs w:val="21"/>
              </w:rPr>
              <w:t>品规</w:t>
            </w:r>
          </w:p>
        </w:tc>
      </w:tr>
      <w:tr w:rsidR="00F048AD" w:rsidTr="005D25CC">
        <w:trPr>
          <w:jc w:val="center"/>
        </w:trPr>
        <w:tc>
          <w:tcPr>
            <w:tcW w:w="644" w:type="dxa"/>
            <w:vAlign w:val="center"/>
          </w:tcPr>
          <w:p w:rsidR="00F048AD" w:rsidRDefault="00F048AD" w:rsidP="00F048AD">
            <w:pPr>
              <w:widowControl/>
              <w:ind w:firstLineChars="50" w:firstLine="105"/>
              <w:jc w:val="left"/>
              <w:rPr>
                <w:color w:val="000000"/>
                <w:szCs w:val="21"/>
              </w:rPr>
            </w:pPr>
            <w:r>
              <w:rPr>
                <w:color w:val="000000"/>
                <w:szCs w:val="21"/>
              </w:rPr>
              <w:t>0</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rFonts w:ascii="宋体" w:hAnsi="宋体" w:cs="宋体"/>
                <w:color w:val="000000"/>
                <w:szCs w:val="21"/>
              </w:rPr>
            </w:pPr>
            <w:r>
              <w:rPr>
                <w:rFonts w:hint="eastAsia"/>
                <w:color w:val="000000"/>
                <w:szCs w:val="21"/>
              </w:rPr>
              <w:t>（</w:t>
            </w:r>
            <w:r w:rsidR="00F048AD">
              <w:rPr>
                <w:rFonts w:hint="eastAsia"/>
                <w:color w:val="000000"/>
                <w:szCs w:val="21"/>
              </w:rPr>
              <w:t>无螯合剂</w:t>
            </w:r>
            <w:r>
              <w:rPr>
                <w:rFonts w:hint="eastAsia"/>
                <w:color w:val="000000"/>
                <w:szCs w:val="21"/>
              </w:rPr>
              <w:t>）</w:t>
            </w:r>
          </w:p>
        </w:tc>
        <w:tc>
          <w:tcPr>
            <w:tcW w:w="709" w:type="dxa"/>
            <w:vAlign w:val="center"/>
          </w:tcPr>
          <w:p w:rsidR="00F048AD" w:rsidRDefault="00192226" w:rsidP="00F048AD">
            <w:pPr>
              <w:jc w:val="center"/>
              <w:rPr>
                <w:color w:val="000000"/>
                <w:szCs w:val="21"/>
              </w:rPr>
            </w:pPr>
            <w:r>
              <w:rPr>
                <w:color w:val="000000"/>
                <w:szCs w:val="21"/>
              </w:rPr>
              <w:t>6</w:t>
            </w:r>
          </w:p>
        </w:tc>
        <w:tc>
          <w:tcPr>
            <w:tcW w:w="1417" w:type="dxa"/>
            <w:vAlign w:val="center"/>
          </w:tcPr>
          <w:p w:rsidR="00F048AD" w:rsidRDefault="00F048AD" w:rsidP="00F048AD">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192226">
              <w:rPr>
                <w:rFonts w:hint="eastAsia"/>
                <w:color w:val="000000"/>
                <w:szCs w:val="21"/>
              </w:rPr>
              <w:t>（</w:t>
            </w:r>
            <w:r w:rsidR="00192226">
              <w:rPr>
                <w:color w:val="000000"/>
                <w:szCs w:val="21"/>
              </w:rPr>
              <w:t>A+C</w:t>
            </w:r>
            <w:r w:rsidR="00192226">
              <w:rPr>
                <w:rFonts w:hint="eastAsia"/>
                <w:color w:val="000000"/>
                <w:szCs w:val="21"/>
              </w:rPr>
              <w:t>）</w:t>
            </w:r>
            <w:r w:rsidR="00192226">
              <w:rPr>
                <w:color w:val="000000"/>
                <w:szCs w:val="21"/>
              </w:rPr>
              <w:t>-2</w:t>
            </w:r>
          </w:p>
        </w:tc>
        <w:tc>
          <w:tcPr>
            <w:tcW w:w="709" w:type="dxa"/>
            <w:vAlign w:val="center"/>
          </w:tcPr>
          <w:p w:rsidR="00F048AD" w:rsidRDefault="00F048AD" w:rsidP="00F048AD">
            <w:pPr>
              <w:widowControl/>
              <w:jc w:val="center"/>
              <w:rPr>
                <w:color w:val="000000"/>
                <w:szCs w:val="21"/>
              </w:rPr>
            </w:pPr>
            <w:r>
              <w:rPr>
                <w:color w:val="000000"/>
                <w:szCs w:val="21"/>
              </w:rPr>
              <w:t>12</w:t>
            </w:r>
          </w:p>
        </w:tc>
        <w:tc>
          <w:tcPr>
            <w:tcW w:w="1701" w:type="dxa"/>
            <w:vAlign w:val="center"/>
          </w:tcPr>
          <w:p w:rsidR="00F048AD" w:rsidRDefault="00F048AD" w:rsidP="007D616B">
            <w:pPr>
              <w:rPr>
                <w:color w:val="000000"/>
                <w:szCs w:val="21"/>
              </w:rPr>
            </w:pPr>
            <w:r>
              <w:rPr>
                <w:rFonts w:hint="eastAsia"/>
                <w:color w:val="000000"/>
                <w:szCs w:val="21"/>
              </w:rPr>
              <w:t>智胜</w:t>
            </w:r>
            <w:r>
              <w:rPr>
                <w:color w:val="000000"/>
                <w:szCs w:val="21"/>
              </w:rPr>
              <w:t xml:space="preserve">18-18-18 </w:t>
            </w:r>
          </w:p>
        </w:tc>
        <w:tc>
          <w:tcPr>
            <w:tcW w:w="709" w:type="dxa"/>
            <w:vAlign w:val="center"/>
          </w:tcPr>
          <w:p w:rsidR="00F048AD" w:rsidRDefault="00F048AD" w:rsidP="00192226">
            <w:pPr>
              <w:jc w:val="center"/>
              <w:rPr>
                <w:color w:val="000000"/>
                <w:szCs w:val="21"/>
              </w:rPr>
            </w:pPr>
            <w:r>
              <w:rPr>
                <w:color w:val="000000"/>
                <w:szCs w:val="21"/>
              </w:rPr>
              <w:t>1</w:t>
            </w:r>
            <w:r w:rsidR="00192226">
              <w:rPr>
                <w:color w:val="000000"/>
                <w:szCs w:val="21"/>
              </w:rPr>
              <w:t>8</w:t>
            </w:r>
          </w:p>
        </w:tc>
        <w:tc>
          <w:tcPr>
            <w:tcW w:w="2126" w:type="dxa"/>
            <w:vAlign w:val="center"/>
          </w:tcPr>
          <w:p w:rsidR="00F048AD" w:rsidRDefault="00F048AD" w:rsidP="007D616B">
            <w:pPr>
              <w:rPr>
                <w:rFonts w:ascii="宋体" w:hAnsi="宋体" w:cs="宋体"/>
                <w:color w:val="000000"/>
                <w:szCs w:val="21"/>
              </w:rPr>
            </w:pPr>
            <w:r>
              <w:rPr>
                <w:rFonts w:hint="eastAsia"/>
                <w:color w:val="000000"/>
                <w:szCs w:val="21"/>
              </w:rPr>
              <w:t>沃夫特</w:t>
            </w:r>
            <w:r>
              <w:rPr>
                <w:color w:val="000000"/>
                <w:szCs w:val="21"/>
              </w:rPr>
              <w:t>25-4-6</w:t>
            </w:r>
          </w:p>
        </w:tc>
      </w:tr>
      <w:tr w:rsidR="00F048AD" w:rsidTr="005D25CC">
        <w:trPr>
          <w:jc w:val="center"/>
        </w:trPr>
        <w:tc>
          <w:tcPr>
            <w:tcW w:w="644" w:type="dxa"/>
            <w:vAlign w:val="center"/>
          </w:tcPr>
          <w:p w:rsidR="00F048AD" w:rsidRDefault="00F048AD" w:rsidP="00F048AD">
            <w:pPr>
              <w:ind w:firstLineChars="50" w:firstLine="105"/>
              <w:jc w:val="left"/>
              <w:rPr>
                <w:color w:val="000000"/>
                <w:szCs w:val="21"/>
              </w:rPr>
            </w:pPr>
            <w:r>
              <w:rPr>
                <w:color w:val="000000"/>
                <w:szCs w:val="21"/>
              </w:rPr>
              <w:t>1</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A-1</w:t>
            </w:r>
            <w:r>
              <w:rPr>
                <w:rFonts w:hint="eastAsia"/>
                <w:color w:val="000000"/>
                <w:szCs w:val="21"/>
              </w:rPr>
              <w:t>）</w:t>
            </w:r>
            <w:r w:rsidR="00F048AD">
              <w:rPr>
                <w:color w:val="000000"/>
                <w:szCs w:val="21"/>
              </w:rPr>
              <w:t xml:space="preserve"> </w:t>
            </w:r>
          </w:p>
        </w:tc>
        <w:tc>
          <w:tcPr>
            <w:tcW w:w="709" w:type="dxa"/>
            <w:vAlign w:val="center"/>
          </w:tcPr>
          <w:p w:rsidR="00F048AD" w:rsidRDefault="00192226" w:rsidP="00F048AD">
            <w:pPr>
              <w:jc w:val="center"/>
              <w:rPr>
                <w:color w:val="000000"/>
                <w:szCs w:val="21"/>
              </w:rPr>
            </w:pPr>
            <w:r>
              <w:rPr>
                <w:color w:val="000000"/>
                <w:szCs w:val="21"/>
              </w:rPr>
              <w:t>7</w:t>
            </w:r>
          </w:p>
        </w:tc>
        <w:tc>
          <w:tcPr>
            <w:tcW w:w="1417"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5D25CC">
              <w:rPr>
                <w:rFonts w:hint="eastAsia"/>
                <w:color w:val="000000"/>
                <w:szCs w:val="21"/>
              </w:rPr>
              <w:t>（</w:t>
            </w:r>
            <w:r w:rsidR="00192226">
              <w:rPr>
                <w:color w:val="000000"/>
                <w:szCs w:val="21"/>
              </w:rPr>
              <w:t>C-1</w:t>
            </w:r>
            <w:r w:rsidR="005D25CC">
              <w:rPr>
                <w:rFonts w:hint="eastAsia"/>
                <w:color w:val="000000"/>
                <w:szCs w:val="21"/>
              </w:rPr>
              <w:t>）</w:t>
            </w:r>
            <w:r>
              <w:rPr>
                <w:color w:val="000000"/>
                <w:szCs w:val="21"/>
              </w:rPr>
              <w:t xml:space="preserve"> </w:t>
            </w:r>
          </w:p>
        </w:tc>
        <w:tc>
          <w:tcPr>
            <w:tcW w:w="709" w:type="dxa"/>
            <w:vAlign w:val="center"/>
          </w:tcPr>
          <w:p w:rsidR="00F048AD" w:rsidRDefault="00F048AD" w:rsidP="00F048AD">
            <w:pPr>
              <w:jc w:val="center"/>
              <w:rPr>
                <w:color w:val="000000"/>
                <w:szCs w:val="21"/>
              </w:rPr>
            </w:pPr>
            <w:r>
              <w:rPr>
                <w:color w:val="000000"/>
                <w:szCs w:val="21"/>
              </w:rPr>
              <w:t>13</w:t>
            </w:r>
          </w:p>
        </w:tc>
        <w:tc>
          <w:tcPr>
            <w:tcW w:w="1701" w:type="dxa"/>
            <w:vAlign w:val="center"/>
          </w:tcPr>
          <w:p w:rsidR="00F048AD" w:rsidRDefault="00F048AD" w:rsidP="007D616B">
            <w:pPr>
              <w:rPr>
                <w:rFonts w:ascii="宋体" w:hAnsi="宋体" w:cs="宋体"/>
                <w:color w:val="000000"/>
                <w:szCs w:val="21"/>
              </w:rPr>
            </w:pPr>
            <w:r>
              <w:rPr>
                <w:rFonts w:hint="eastAsia"/>
                <w:color w:val="000000"/>
                <w:szCs w:val="21"/>
              </w:rPr>
              <w:t>狮马</w:t>
            </w:r>
            <w:r>
              <w:rPr>
                <w:color w:val="000000"/>
                <w:szCs w:val="21"/>
              </w:rPr>
              <w:t xml:space="preserve">20-5-15 </w:t>
            </w:r>
          </w:p>
        </w:tc>
        <w:tc>
          <w:tcPr>
            <w:tcW w:w="709" w:type="dxa"/>
            <w:vAlign w:val="center"/>
          </w:tcPr>
          <w:p w:rsidR="00F048AD" w:rsidRDefault="00192226" w:rsidP="00F048AD">
            <w:pPr>
              <w:ind w:firstLineChars="50" w:firstLine="105"/>
              <w:jc w:val="left"/>
              <w:rPr>
                <w:color w:val="000000"/>
                <w:szCs w:val="21"/>
              </w:rPr>
            </w:pPr>
            <w:r>
              <w:rPr>
                <w:color w:val="000000"/>
                <w:szCs w:val="21"/>
              </w:rPr>
              <w:t>19</w:t>
            </w:r>
          </w:p>
        </w:tc>
        <w:tc>
          <w:tcPr>
            <w:tcW w:w="2126" w:type="dxa"/>
            <w:vAlign w:val="center"/>
          </w:tcPr>
          <w:p w:rsidR="00F048AD" w:rsidRDefault="00F048AD" w:rsidP="007D616B">
            <w:pPr>
              <w:rPr>
                <w:rFonts w:ascii="宋体" w:hAnsi="宋体" w:cs="宋体"/>
                <w:color w:val="000000"/>
                <w:szCs w:val="21"/>
              </w:rPr>
            </w:pPr>
            <w:r>
              <w:rPr>
                <w:rFonts w:hint="eastAsia"/>
                <w:color w:val="000000"/>
                <w:szCs w:val="21"/>
              </w:rPr>
              <w:t>沃夫特</w:t>
            </w:r>
            <w:r>
              <w:rPr>
                <w:color w:val="000000"/>
                <w:szCs w:val="21"/>
              </w:rPr>
              <w:t>16-6-24</w:t>
            </w:r>
          </w:p>
        </w:tc>
      </w:tr>
      <w:tr w:rsidR="00F048AD" w:rsidTr="005D25CC">
        <w:trPr>
          <w:trHeight w:val="457"/>
          <w:jc w:val="center"/>
        </w:trPr>
        <w:tc>
          <w:tcPr>
            <w:tcW w:w="644" w:type="dxa"/>
            <w:vAlign w:val="center"/>
          </w:tcPr>
          <w:p w:rsidR="00F048AD" w:rsidRDefault="00F048AD" w:rsidP="00F048AD">
            <w:pPr>
              <w:ind w:firstLineChars="50" w:firstLine="105"/>
              <w:jc w:val="left"/>
              <w:rPr>
                <w:color w:val="000000"/>
                <w:szCs w:val="21"/>
              </w:rPr>
            </w:pPr>
            <w:r>
              <w:rPr>
                <w:color w:val="000000"/>
                <w:szCs w:val="21"/>
              </w:rPr>
              <w:t>2</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A-2</w:t>
            </w:r>
            <w:r>
              <w:rPr>
                <w:rFonts w:hint="eastAsia"/>
                <w:color w:val="000000"/>
                <w:szCs w:val="21"/>
              </w:rPr>
              <w:t>）</w:t>
            </w:r>
            <w:r w:rsidR="00F048AD">
              <w:rPr>
                <w:color w:val="000000"/>
                <w:szCs w:val="21"/>
              </w:rPr>
              <w:t xml:space="preserve"> </w:t>
            </w:r>
          </w:p>
        </w:tc>
        <w:tc>
          <w:tcPr>
            <w:tcW w:w="709" w:type="dxa"/>
            <w:vAlign w:val="center"/>
          </w:tcPr>
          <w:p w:rsidR="00F048AD" w:rsidRDefault="00192226" w:rsidP="00F048AD">
            <w:pPr>
              <w:jc w:val="center"/>
              <w:rPr>
                <w:color w:val="000000"/>
                <w:szCs w:val="21"/>
              </w:rPr>
            </w:pPr>
            <w:r>
              <w:rPr>
                <w:color w:val="000000"/>
                <w:szCs w:val="21"/>
              </w:rPr>
              <w:t>8</w:t>
            </w:r>
          </w:p>
        </w:tc>
        <w:tc>
          <w:tcPr>
            <w:tcW w:w="1417" w:type="dxa"/>
            <w:vAlign w:val="center"/>
          </w:tcPr>
          <w:p w:rsidR="00F048AD" w:rsidRDefault="005D25CC" w:rsidP="00F048AD">
            <w:pPr>
              <w:jc w:val="center"/>
              <w:rPr>
                <w:color w:val="000000"/>
                <w:szCs w:val="21"/>
              </w:rPr>
            </w:pPr>
            <w:r>
              <w:rPr>
                <w:rFonts w:hint="eastAsia"/>
                <w:color w:val="000000"/>
                <w:szCs w:val="21"/>
              </w:rPr>
              <w:t>15</w:t>
            </w:r>
            <w:r>
              <w:rPr>
                <w:color w:val="000000"/>
                <w:szCs w:val="21"/>
              </w:rPr>
              <w:t>-15-15</w:t>
            </w:r>
            <w:r>
              <w:rPr>
                <w:rFonts w:hint="eastAsia"/>
                <w:color w:val="000000"/>
                <w:szCs w:val="21"/>
              </w:rPr>
              <w:t>（</w:t>
            </w:r>
            <w:r w:rsidR="00192226">
              <w:rPr>
                <w:rFonts w:hint="eastAsia"/>
                <w:color w:val="000000"/>
                <w:szCs w:val="21"/>
              </w:rPr>
              <w:t>A-3</w:t>
            </w:r>
            <w:r>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14</w:t>
            </w:r>
          </w:p>
        </w:tc>
        <w:tc>
          <w:tcPr>
            <w:tcW w:w="1701" w:type="dxa"/>
            <w:vAlign w:val="center"/>
          </w:tcPr>
          <w:p w:rsidR="00F048AD" w:rsidRDefault="00F048AD" w:rsidP="007D616B">
            <w:pPr>
              <w:rPr>
                <w:rFonts w:ascii="宋体" w:hAnsi="宋体" w:cs="宋体"/>
                <w:color w:val="000000"/>
                <w:szCs w:val="21"/>
              </w:rPr>
            </w:pPr>
            <w:r>
              <w:rPr>
                <w:rFonts w:hint="eastAsia"/>
                <w:color w:val="000000"/>
                <w:szCs w:val="21"/>
              </w:rPr>
              <w:t>狮马</w:t>
            </w:r>
            <w:r>
              <w:rPr>
                <w:color w:val="000000"/>
                <w:szCs w:val="21"/>
              </w:rPr>
              <w:t>15-5-20</w:t>
            </w:r>
          </w:p>
        </w:tc>
        <w:tc>
          <w:tcPr>
            <w:tcW w:w="709" w:type="dxa"/>
            <w:vAlign w:val="center"/>
          </w:tcPr>
          <w:p w:rsidR="00F048AD" w:rsidRDefault="00192226" w:rsidP="00192226">
            <w:pPr>
              <w:ind w:firstLineChars="50" w:firstLine="105"/>
              <w:rPr>
                <w:color w:val="000000"/>
                <w:szCs w:val="21"/>
              </w:rPr>
            </w:pPr>
            <w:r>
              <w:rPr>
                <w:color w:val="000000"/>
                <w:szCs w:val="21"/>
              </w:rPr>
              <w:t>20</w:t>
            </w:r>
          </w:p>
        </w:tc>
        <w:tc>
          <w:tcPr>
            <w:tcW w:w="2126" w:type="dxa"/>
            <w:vAlign w:val="center"/>
          </w:tcPr>
          <w:p w:rsidR="00F048AD" w:rsidRDefault="00F048AD" w:rsidP="007D616B">
            <w:pPr>
              <w:rPr>
                <w:color w:val="000000"/>
                <w:szCs w:val="21"/>
              </w:rPr>
            </w:pPr>
            <w:r w:rsidRPr="00687894">
              <w:rPr>
                <w:rFonts w:hint="eastAsia"/>
                <w:color w:val="000000"/>
                <w:szCs w:val="21"/>
              </w:rPr>
              <w:t>沃夫特</w:t>
            </w:r>
            <w:r w:rsidRPr="00687894">
              <w:rPr>
                <w:rFonts w:hint="eastAsia"/>
                <w:color w:val="000000"/>
                <w:szCs w:val="21"/>
              </w:rPr>
              <w:t>15-5-25</w:t>
            </w:r>
          </w:p>
        </w:tc>
      </w:tr>
      <w:tr w:rsidR="00F048AD" w:rsidTr="005D25CC">
        <w:trPr>
          <w:jc w:val="center"/>
        </w:trPr>
        <w:tc>
          <w:tcPr>
            <w:tcW w:w="644" w:type="dxa"/>
            <w:vAlign w:val="center"/>
          </w:tcPr>
          <w:p w:rsidR="00F048AD" w:rsidRPr="00DC6C77" w:rsidRDefault="00192226" w:rsidP="00F048AD">
            <w:pPr>
              <w:ind w:firstLineChars="50" w:firstLine="105"/>
              <w:jc w:val="left"/>
              <w:rPr>
                <w:color w:val="FF0000"/>
                <w:szCs w:val="21"/>
              </w:rPr>
            </w:pPr>
            <w:r>
              <w:rPr>
                <w:color w:val="000000"/>
                <w:szCs w:val="21"/>
              </w:rPr>
              <w:t>3</w:t>
            </w:r>
          </w:p>
        </w:tc>
        <w:tc>
          <w:tcPr>
            <w:tcW w:w="1761" w:type="dxa"/>
            <w:vAlign w:val="center"/>
          </w:tcPr>
          <w:p w:rsidR="00F048AD" w:rsidRDefault="005D25CC" w:rsidP="00192226">
            <w:pPr>
              <w:jc w:val="center"/>
              <w:rPr>
                <w:color w:val="000000"/>
                <w:szCs w:val="21"/>
              </w:rPr>
            </w:pPr>
            <w:r>
              <w:rPr>
                <w:rFonts w:hint="eastAsia"/>
                <w:color w:val="000000"/>
                <w:szCs w:val="21"/>
              </w:rPr>
              <w:t>15</w:t>
            </w:r>
            <w:r>
              <w:rPr>
                <w:color w:val="000000"/>
                <w:szCs w:val="21"/>
              </w:rPr>
              <w:t>-15-15</w:t>
            </w:r>
            <w:r w:rsidR="00192226">
              <w:rPr>
                <w:rFonts w:hint="eastAsia"/>
                <w:color w:val="000000"/>
                <w:szCs w:val="21"/>
              </w:rPr>
              <w:t>（</w:t>
            </w:r>
            <w:r w:rsidR="00192226">
              <w:rPr>
                <w:color w:val="000000"/>
                <w:szCs w:val="21"/>
              </w:rPr>
              <w:t>A</w:t>
            </w:r>
            <w:r w:rsidR="00F048AD">
              <w:rPr>
                <w:color w:val="000000"/>
                <w:szCs w:val="21"/>
              </w:rPr>
              <w:t>+</w:t>
            </w:r>
            <w:r w:rsidR="00192226">
              <w:rPr>
                <w:color w:val="000000"/>
                <w:szCs w:val="21"/>
              </w:rPr>
              <w:t>B</w:t>
            </w:r>
            <w:r w:rsidR="00192226">
              <w:rPr>
                <w:rFonts w:hint="eastAsia"/>
                <w:color w:val="000000"/>
                <w:szCs w:val="21"/>
              </w:rPr>
              <w:t>）</w:t>
            </w:r>
            <w:r w:rsidR="00192226">
              <w:rPr>
                <w:color w:val="000000"/>
                <w:szCs w:val="21"/>
              </w:rPr>
              <w:t>-1</w:t>
            </w:r>
            <w:r w:rsidR="00F048AD">
              <w:rPr>
                <w:color w:val="000000"/>
                <w:szCs w:val="21"/>
              </w:rPr>
              <w:t xml:space="preserve"> </w:t>
            </w:r>
          </w:p>
        </w:tc>
        <w:tc>
          <w:tcPr>
            <w:tcW w:w="709" w:type="dxa"/>
            <w:vAlign w:val="center"/>
          </w:tcPr>
          <w:p w:rsidR="00F048AD" w:rsidRDefault="00F048AD" w:rsidP="00F048AD">
            <w:pPr>
              <w:jc w:val="center"/>
              <w:rPr>
                <w:color w:val="000000"/>
                <w:szCs w:val="21"/>
              </w:rPr>
            </w:pPr>
            <w:r>
              <w:rPr>
                <w:color w:val="000000"/>
                <w:szCs w:val="21"/>
              </w:rPr>
              <w:t>9</w:t>
            </w:r>
          </w:p>
        </w:tc>
        <w:tc>
          <w:tcPr>
            <w:tcW w:w="1417"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B-3</w:t>
            </w:r>
            <w:r>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15</w:t>
            </w:r>
          </w:p>
        </w:tc>
        <w:tc>
          <w:tcPr>
            <w:tcW w:w="1701" w:type="dxa"/>
            <w:vAlign w:val="center"/>
          </w:tcPr>
          <w:p w:rsidR="00F048AD" w:rsidRDefault="00F048AD" w:rsidP="007D616B">
            <w:pPr>
              <w:rPr>
                <w:rFonts w:ascii="宋体" w:hAnsi="宋体" w:cs="宋体"/>
                <w:color w:val="000000"/>
                <w:szCs w:val="21"/>
              </w:rPr>
            </w:pPr>
            <w:r>
              <w:rPr>
                <w:rFonts w:hint="eastAsia"/>
                <w:color w:val="000000"/>
                <w:szCs w:val="21"/>
              </w:rPr>
              <w:t>狮马</w:t>
            </w:r>
            <w:r>
              <w:rPr>
                <w:color w:val="000000"/>
                <w:szCs w:val="21"/>
              </w:rPr>
              <w:t>15-15-15</w:t>
            </w:r>
          </w:p>
        </w:tc>
        <w:tc>
          <w:tcPr>
            <w:tcW w:w="709" w:type="dxa"/>
            <w:vAlign w:val="center"/>
          </w:tcPr>
          <w:p w:rsidR="00F048AD" w:rsidRDefault="00192226" w:rsidP="00192226">
            <w:pPr>
              <w:jc w:val="center"/>
              <w:rPr>
                <w:color w:val="000000"/>
                <w:szCs w:val="21"/>
              </w:rPr>
            </w:pPr>
            <w:r>
              <w:rPr>
                <w:rFonts w:hint="eastAsia"/>
                <w:color w:val="000000"/>
                <w:szCs w:val="21"/>
              </w:rPr>
              <w:t>21</w:t>
            </w:r>
          </w:p>
        </w:tc>
        <w:tc>
          <w:tcPr>
            <w:tcW w:w="2126" w:type="dxa"/>
            <w:vAlign w:val="center"/>
          </w:tcPr>
          <w:p w:rsidR="007D616B" w:rsidRDefault="00F048AD" w:rsidP="007D616B">
            <w:pPr>
              <w:rPr>
                <w:color w:val="000000"/>
                <w:szCs w:val="21"/>
              </w:rPr>
            </w:pPr>
            <w:r>
              <w:rPr>
                <w:rFonts w:hint="eastAsia"/>
                <w:color w:val="000000"/>
                <w:szCs w:val="21"/>
              </w:rPr>
              <w:t>史丹利</w:t>
            </w:r>
            <w:r w:rsidRPr="000C2C28">
              <w:rPr>
                <w:rFonts w:hint="eastAsia"/>
                <w:color w:val="000000"/>
                <w:szCs w:val="21"/>
              </w:rPr>
              <w:t>第四元素</w:t>
            </w:r>
          </w:p>
          <w:p w:rsidR="00F048AD" w:rsidRPr="00687894" w:rsidRDefault="00F048AD" w:rsidP="007D616B">
            <w:pPr>
              <w:rPr>
                <w:color w:val="000000"/>
                <w:szCs w:val="21"/>
              </w:rPr>
            </w:pPr>
            <w:r w:rsidRPr="000C2C28">
              <w:rPr>
                <w:rFonts w:hint="eastAsia"/>
                <w:color w:val="000000"/>
                <w:szCs w:val="21"/>
              </w:rPr>
              <w:t>20-5-23</w:t>
            </w:r>
          </w:p>
        </w:tc>
      </w:tr>
      <w:tr w:rsidR="00F048AD" w:rsidTr="005D25CC">
        <w:trPr>
          <w:jc w:val="center"/>
        </w:trPr>
        <w:tc>
          <w:tcPr>
            <w:tcW w:w="644" w:type="dxa"/>
            <w:vAlign w:val="center"/>
          </w:tcPr>
          <w:p w:rsidR="00F048AD" w:rsidRDefault="00192226" w:rsidP="00F048AD">
            <w:pPr>
              <w:ind w:firstLineChars="50" w:firstLine="105"/>
              <w:jc w:val="left"/>
              <w:rPr>
                <w:color w:val="000000"/>
                <w:szCs w:val="21"/>
              </w:rPr>
            </w:pPr>
            <w:r>
              <w:rPr>
                <w:color w:val="000000"/>
                <w:szCs w:val="21"/>
              </w:rPr>
              <w:t>4</w:t>
            </w:r>
          </w:p>
        </w:tc>
        <w:tc>
          <w:tcPr>
            <w:tcW w:w="1761" w:type="dxa"/>
            <w:vAlign w:val="center"/>
          </w:tcPr>
          <w:p w:rsidR="00F048AD" w:rsidRDefault="005D25CC" w:rsidP="00192226">
            <w:pPr>
              <w:jc w:val="center"/>
              <w:rPr>
                <w:color w:val="000000"/>
                <w:szCs w:val="21"/>
              </w:rPr>
            </w:pPr>
            <w:r>
              <w:rPr>
                <w:rFonts w:hint="eastAsia"/>
                <w:color w:val="000000"/>
                <w:szCs w:val="21"/>
              </w:rPr>
              <w:t>15</w:t>
            </w:r>
            <w:r>
              <w:rPr>
                <w:color w:val="000000"/>
                <w:szCs w:val="21"/>
              </w:rPr>
              <w:t>-15-15</w:t>
            </w:r>
            <w:r w:rsidR="00192226">
              <w:rPr>
                <w:rFonts w:hint="eastAsia"/>
                <w:color w:val="000000"/>
                <w:szCs w:val="21"/>
              </w:rPr>
              <w:t>（</w:t>
            </w:r>
            <w:r w:rsidR="00192226">
              <w:rPr>
                <w:color w:val="000000"/>
                <w:szCs w:val="21"/>
              </w:rPr>
              <w:t>A</w:t>
            </w:r>
            <w:r w:rsidR="00F048AD">
              <w:rPr>
                <w:color w:val="000000"/>
                <w:szCs w:val="21"/>
              </w:rPr>
              <w:t>+</w:t>
            </w:r>
            <w:r w:rsidR="00192226">
              <w:rPr>
                <w:color w:val="000000"/>
                <w:szCs w:val="21"/>
              </w:rPr>
              <w:t>B</w:t>
            </w:r>
            <w:r w:rsidR="00192226">
              <w:rPr>
                <w:rFonts w:hint="eastAsia"/>
                <w:color w:val="000000"/>
                <w:szCs w:val="21"/>
              </w:rPr>
              <w:t>）</w:t>
            </w:r>
            <w:r w:rsidR="00192226">
              <w:rPr>
                <w:rFonts w:hint="eastAsia"/>
                <w:color w:val="000000"/>
                <w:szCs w:val="21"/>
              </w:rPr>
              <w:t>-</w:t>
            </w:r>
            <w:r w:rsidR="00192226">
              <w:rPr>
                <w:color w:val="000000"/>
                <w:szCs w:val="21"/>
              </w:rPr>
              <w:t>2</w:t>
            </w:r>
          </w:p>
        </w:tc>
        <w:tc>
          <w:tcPr>
            <w:tcW w:w="709" w:type="dxa"/>
            <w:vAlign w:val="center"/>
          </w:tcPr>
          <w:p w:rsidR="00F048AD" w:rsidRDefault="00F048AD" w:rsidP="00F048AD">
            <w:pPr>
              <w:jc w:val="center"/>
              <w:rPr>
                <w:color w:val="000000"/>
                <w:szCs w:val="21"/>
              </w:rPr>
            </w:pPr>
            <w:r>
              <w:rPr>
                <w:color w:val="000000"/>
                <w:szCs w:val="21"/>
              </w:rPr>
              <w:t>10</w:t>
            </w:r>
          </w:p>
        </w:tc>
        <w:tc>
          <w:tcPr>
            <w:tcW w:w="1417"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5D25CC">
              <w:rPr>
                <w:rFonts w:hint="eastAsia"/>
                <w:color w:val="000000"/>
                <w:szCs w:val="21"/>
              </w:rPr>
              <w:t>（</w:t>
            </w:r>
            <w:r w:rsidR="00192226">
              <w:rPr>
                <w:color w:val="000000"/>
                <w:szCs w:val="21"/>
              </w:rPr>
              <w:t>C-3</w:t>
            </w:r>
            <w:r w:rsidR="005D25CC">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16</w:t>
            </w:r>
          </w:p>
        </w:tc>
        <w:tc>
          <w:tcPr>
            <w:tcW w:w="1701" w:type="dxa"/>
            <w:vAlign w:val="center"/>
          </w:tcPr>
          <w:p w:rsidR="00F048AD" w:rsidRDefault="00F048AD" w:rsidP="007D616B">
            <w:pPr>
              <w:rPr>
                <w:rFonts w:ascii="宋体" w:hAnsi="宋体" w:cs="宋体"/>
                <w:color w:val="000000"/>
                <w:szCs w:val="21"/>
              </w:rPr>
            </w:pPr>
            <w:r>
              <w:rPr>
                <w:rFonts w:hint="eastAsia"/>
                <w:color w:val="000000"/>
                <w:szCs w:val="21"/>
              </w:rPr>
              <w:t>金正大</w:t>
            </w:r>
            <w:r>
              <w:rPr>
                <w:color w:val="000000"/>
                <w:szCs w:val="21"/>
              </w:rPr>
              <w:t xml:space="preserve"> </w:t>
            </w:r>
            <w:r>
              <w:rPr>
                <w:rFonts w:hint="eastAsia"/>
                <w:color w:val="000000"/>
                <w:szCs w:val="21"/>
              </w:rPr>
              <w:t>硝硫基</w:t>
            </w:r>
          </w:p>
        </w:tc>
        <w:tc>
          <w:tcPr>
            <w:tcW w:w="709" w:type="dxa"/>
            <w:vAlign w:val="center"/>
          </w:tcPr>
          <w:p w:rsidR="00F048AD" w:rsidRDefault="00192226" w:rsidP="00F048AD">
            <w:pPr>
              <w:ind w:firstLineChars="50" w:firstLine="105"/>
              <w:jc w:val="left"/>
              <w:rPr>
                <w:color w:val="000000"/>
                <w:szCs w:val="21"/>
              </w:rPr>
            </w:pPr>
            <w:r>
              <w:rPr>
                <w:color w:val="000000"/>
                <w:szCs w:val="21"/>
              </w:rPr>
              <w:t>22</w:t>
            </w:r>
          </w:p>
        </w:tc>
        <w:tc>
          <w:tcPr>
            <w:tcW w:w="2126" w:type="dxa"/>
            <w:vAlign w:val="center"/>
          </w:tcPr>
          <w:p w:rsidR="00F048AD" w:rsidRDefault="00F048AD" w:rsidP="007D616B">
            <w:pPr>
              <w:rPr>
                <w:rFonts w:ascii="宋体" w:hAnsi="宋体" w:cs="宋体"/>
                <w:color w:val="000000"/>
                <w:szCs w:val="21"/>
              </w:rPr>
            </w:pPr>
            <w:r>
              <w:rPr>
                <w:rFonts w:hint="eastAsia"/>
                <w:color w:val="000000"/>
                <w:szCs w:val="21"/>
              </w:rPr>
              <w:t>史丹利劲素</w:t>
            </w:r>
          </w:p>
        </w:tc>
      </w:tr>
      <w:tr w:rsidR="00F048AD" w:rsidTr="005D25CC">
        <w:trPr>
          <w:jc w:val="center"/>
        </w:trPr>
        <w:tc>
          <w:tcPr>
            <w:tcW w:w="644" w:type="dxa"/>
            <w:vAlign w:val="center"/>
          </w:tcPr>
          <w:p w:rsidR="00F048AD" w:rsidRDefault="00192226" w:rsidP="00F048AD">
            <w:pPr>
              <w:widowControl/>
              <w:ind w:firstLineChars="50" w:firstLine="105"/>
              <w:rPr>
                <w:color w:val="000000"/>
                <w:szCs w:val="21"/>
              </w:rPr>
            </w:pPr>
            <w:r>
              <w:rPr>
                <w:color w:val="000000"/>
                <w:szCs w:val="21"/>
              </w:rPr>
              <w:t>5</w:t>
            </w:r>
          </w:p>
        </w:tc>
        <w:tc>
          <w:tcPr>
            <w:tcW w:w="1761"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 xml:space="preserve">-15-15 </w:t>
            </w:r>
            <w:r w:rsidR="00192226">
              <w:rPr>
                <w:rFonts w:hint="eastAsia"/>
                <w:color w:val="000000"/>
                <w:szCs w:val="21"/>
              </w:rPr>
              <w:t>（</w:t>
            </w:r>
            <w:r w:rsidR="00192226">
              <w:rPr>
                <w:color w:val="000000"/>
                <w:szCs w:val="21"/>
              </w:rPr>
              <w:t>A+C</w:t>
            </w:r>
            <w:r w:rsidR="00192226">
              <w:rPr>
                <w:rFonts w:hint="eastAsia"/>
                <w:color w:val="000000"/>
                <w:szCs w:val="21"/>
              </w:rPr>
              <w:t>）</w:t>
            </w:r>
            <w:r w:rsidR="00192226">
              <w:rPr>
                <w:color w:val="000000"/>
                <w:szCs w:val="21"/>
              </w:rPr>
              <w:t>-1</w:t>
            </w:r>
          </w:p>
        </w:tc>
        <w:tc>
          <w:tcPr>
            <w:tcW w:w="709" w:type="dxa"/>
            <w:vAlign w:val="center"/>
          </w:tcPr>
          <w:p w:rsidR="00F048AD" w:rsidRDefault="00F048AD" w:rsidP="00F048AD">
            <w:pPr>
              <w:jc w:val="center"/>
              <w:rPr>
                <w:color w:val="000000"/>
                <w:szCs w:val="21"/>
              </w:rPr>
            </w:pPr>
            <w:r>
              <w:rPr>
                <w:color w:val="000000"/>
                <w:szCs w:val="21"/>
              </w:rPr>
              <w:t>11</w:t>
            </w:r>
          </w:p>
        </w:tc>
        <w:tc>
          <w:tcPr>
            <w:tcW w:w="1417"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C-4</w:t>
            </w:r>
            <w:r>
              <w:rPr>
                <w:rFonts w:hint="eastAsia"/>
                <w:color w:val="000000"/>
                <w:szCs w:val="21"/>
              </w:rPr>
              <w:t>）</w:t>
            </w:r>
          </w:p>
        </w:tc>
        <w:tc>
          <w:tcPr>
            <w:tcW w:w="709" w:type="dxa"/>
            <w:vAlign w:val="center"/>
          </w:tcPr>
          <w:p w:rsidR="00F048AD" w:rsidRDefault="00192226" w:rsidP="00F048AD">
            <w:pPr>
              <w:ind w:firstLineChars="50" w:firstLine="105"/>
              <w:jc w:val="left"/>
              <w:rPr>
                <w:color w:val="000000"/>
                <w:szCs w:val="21"/>
              </w:rPr>
            </w:pPr>
            <w:r>
              <w:rPr>
                <w:color w:val="000000"/>
                <w:szCs w:val="21"/>
              </w:rPr>
              <w:t>17</w:t>
            </w:r>
          </w:p>
        </w:tc>
        <w:tc>
          <w:tcPr>
            <w:tcW w:w="1701" w:type="dxa"/>
            <w:vAlign w:val="center"/>
          </w:tcPr>
          <w:p w:rsidR="00F048AD" w:rsidRDefault="00F048AD" w:rsidP="007D616B">
            <w:pPr>
              <w:rPr>
                <w:rFonts w:ascii="宋体" w:hAnsi="宋体" w:cs="宋体"/>
                <w:color w:val="000000"/>
                <w:szCs w:val="21"/>
              </w:rPr>
            </w:pPr>
            <w:r>
              <w:rPr>
                <w:rFonts w:hint="eastAsia"/>
                <w:color w:val="000000"/>
                <w:szCs w:val="21"/>
              </w:rPr>
              <w:t>金正大</w:t>
            </w:r>
            <w:r w:rsidR="007D616B">
              <w:rPr>
                <w:rFonts w:hint="eastAsia"/>
                <w:color w:val="000000"/>
                <w:szCs w:val="21"/>
              </w:rPr>
              <w:t xml:space="preserve"> </w:t>
            </w:r>
            <w:r>
              <w:rPr>
                <w:rFonts w:hint="eastAsia"/>
                <w:color w:val="000000"/>
                <w:szCs w:val="21"/>
              </w:rPr>
              <w:t>硝硫基</w:t>
            </w:r>
          </w:p>
        </w:tc>
        <w:tc>
          <w:tcPr>
            <w:tcW w:w="709" w:type="dxa"/>
            <w:vAlign w:val="center"/>
          </w:tcPr>
          <w:p w:rsidR="00F048AD" w:rsidRDefault="007D616B" w:rsidP="00F048AD">
            <w:pPr>
              <w:widowControl/>
              <w:ind w:firstLineChars="50" w:firstLine="105"/>
              <w:jc w:val="left"/>
              <w:rPr>
                <w:color w:val="000000"/>
                <w:szCs w:val="21"/>
              </w:rPr>
            </w:pPr>
            <w:r>
              <w:rPr>
                <w:color w:val="000000"/>
                <w:szCs w:val="21"/>
              </w:rPr>
              <w:t>23</w:t>
            </w:r>
          </w:p>
        </w:tc>
        <w:tc>
          <w:tcPr>
            <w:tcW w:w="2126" w:type="dxa"/>
            <w:vAlign w:val="center"/>
          </w:tcPr>
          <w:p w:rsidR="00F048AD" w:rsidRDefault="00F048AD" w:rsidP="007D616B">
            <w:pPr>
              <w:rPr>
                <w:rFonts w:ascii="宋体" w:hAnsi="宋体" w:cs="宋体"/>
                <w:color w:val="000000"/>
                <w:szCs w:val="21"/>
              </w:rPr>
            </w:pPr>
            <w:r>
              <w:rPr>
                <w:rFonts w:hint="eastAsia"/>
                <w:color w:val="000000"/>
                <w:szCs w:val="21"/>
              </w:rPr>
              <w:t>津大</w:t>
            </w:r>
            <w:r>
              <w:rPr>
                <w:rFonts w:hint="eastAsia"/>
                <w:color w:val="000000"/>
                <w:szCs w:val="21"/>
              </w:rPr>
              <w:t>12-18-15</w:t>
            </w:r>
          </w:p>
        </w:tc>
      </w:tr>
      <w:tr w:rsidR="00F048AD" w:rsidTr="005D25CC">
        <w:trPr>
          <w:jc w:val="center"/>
        </w:trPr>
        <w:tc>
          <w:tcPr>
            <w:tcW w:w="644" w:type="dxa"/>
            <w:vAlign w:val="center"/>
          </w:tcPr>
          <w:p w:rsidR="00F048AD" w:rsidRDefault="00F048AD" w:rsidP="00F048AD">
            <w:pPr>
              <w:ind w:firstLineChars="50" w:firstLine="105"/>
              <w:jc w:val="left"/>
              <w:rPr>
                <w:color w:val="000000"/>
                <w:szCs w:val="21"/>
              </w:rPr>
            </w:pPr>
          </w:p>
        </w:tc>
        <w:tc>
          <w:tcPr>
            <w:tcW w:w="1761" w:type="dxa"/>
            <w:vAlign w:val="center"/>
          </w:tcPr>
          <w:p w:rsidR="00F048AD" w:rsidRDefault="00F048AD" w:rsidP="00F048AD">
            <w:pPr>
              <w:jc w:val="center"/>
              <w:rPr>
                <w:color w:val="000000"/>
                <w:szCs w:val="21"/>
              </w:rPr>
            </w:pPr>
          </w:p>
        </w:tc>
        <w:tc>
          <w:tcPr>
            <w:tcW w:w="709" w:type="dxa"/>
            <w:vAlign w:val="center"/>
          </w:tcPr>
          <w:p w:rsidR="00F048AD" w:rsidRDefault="00F048AD" w:rsidP="00F048AD">
            <w:pPr>
              <w:jc w:val="center"/>
              <w:rPr>
                <w:color w:val="000000"/>
                <w:szCs w:val="21"/>
              </w:rPr>
            </w:pPr>
          </w:p>
        </w:tc>
        <w:tc>
          <w:tcPr>
            <w:tcW w:w="1417" w:type="dxa"/>
            <w:vAlign w:val="center"/>
          </w:tcPr>
          <w:p w:rsidR="00F048AD" w:rsidRDefault="00F048AD" w:rsidP="00F048AD">
            <w:pPr>
              <w:jc w:val="center"/>
              <w:rPr>
                <w:color w:val="000000"/>
                <w:szCs w:val="21"/>
              </w:rPr>
            </w:pPr>
          </w:p>
        </w:tc>
        <w:tc>
          <w:tcPr>
            <w:tcW w:w="709" w:type="dxa"/>
            <w:vAlign w:val="center"/>
          </w:tcPr>
          <w:p w:rsidR="00F048AD" w:rsidRDefault="00F048AD" w:rsidP="00F048AD">
            <w:pPr>
              <w:jc w:val="center"/>
              <w:rPr>
                <w:color w:val="000000"/>
                <w:szCs w:val="21"/>
              </w:rPr>
            </w:pPr>
          </w:p>
        </w:tc>
        <w:tc>
          <w:tcPr>
            <w:tcW w:w="1701" w:type="dxa"/>
            <w:vAlign w:val="center"/>
          </w:tcPr>
          <w:p w:rsidR="00F048AD" w:rsidRDefault="00F048AD" w:rsidP="00F048AD">
            <w:pPr>
              <w:jc w:val="center"/>
              <w:rPr>
                <w:rFonts w:ascii="宋体" w:hAnsi="宋体" w:cs="宋体"/>
                <w:color w:val="000000"/>
                <w:szCs w:val="21"/>
              </w:rPr>
            </w:pPr>
          </w:p>
        </w:tc>
        <w:tc>
          <w:tcPr>
            <w:tcW w:w="709" w:type="dxa"/>
          </w:tcPr>
          <w:p w:rsidR="00F048AD" w:rsidRDefault="00F048AD" w:rsidP="00192226">
            <w:pPr>
              <w:ind w:firstLineChars="50" w:firstLine="105"/>
              <w:rPr>
                <w:color w:val="000000"/>
                <w:szCs w:val="21"/>
              </w:rPr>
            </w:pPr>
            <w:r>
              <w:rPr>
                <w:rFonts w:hint="eastAsia"/>
                <w:color w:val="000000"/>
                <w:szCs w:val="21"/>
              </w:rPr>
              <w:t>2</w:t>
            </w:r>
            <w:r w:rsidR="007D616B">
              <w:rPr>
                <w:color w:val="000000"/>
                <w:szCs w:val="21"/>
              </w:rPr>
              <w:t>4</w:t>
            </w:r>
          </w:p>
        </w:tc>
        <w:tc>
          <w:tcPr>
            <w:tcW w:w="2126" w:type="dxa"/>
            <w:vAlign w:val="center"/>
          </w:tcPr>
          <w:p w:rsidR="00F048AD" w:rsidRDefault="00F048AD" w:rsidP="007A1099">
            <w:pPr>
              <w:rPr>
                <w:color w:val="000000"/>
                <w:szCs w:val="21"/>
              </w:rPr>
            </w:pPr>
            <w:r>
              <w:rPr>
                <w:rFonts w:hint="eastAsia"/>
                <w:color w:val="000000"/>
                <w:szCs w:val="21"/>
              </w:rPr>
              <w:t>超级稻</w:t>
            </w:r>
            <w:r w:rsidRPr="00687894">
              <w:rPr>
                <w:rFonts w:hint="eastAsia"/>
                <w:color w:val="000000"/>
                <w:szCs w:val="21"/>
              </w:rPr>
              <w:t xml:space="preserve">20-12-14 </w:t>
            </w:r>
          </w:p>
        </w:tc>
      </w:tr>
    </w:tbl>
    <w:p w:rsidR="00C73B4C" w:rsidRPr="00C73B4C" w:rsidRDefault="007A1099" w:rsidP="00C73B4C">
      <w:r>
        <w:rPr>
          <w:rFonts w:hint="eastAsia"/>
        </w:rPr>
        <w:t>注</w:t>
      </w:r>
      <w:r>
        <w:t>：未标明厂家</w:t>
      </w:r>
      <w:r>
        <w:rPr>
          <w:rFonts w:hint="eastAsia"/>
        </w:rPr>
        <w:t>的</w:t>
      </w:r>
      <w:r>
        <w:t>样品均为本项目组内部自制样品。</w:t>
      </w:r>
    </w:p>
    <w:p w:rsidR="00502CB8" w:rsidRDefault="00502CB8" w:rsidP="004A6E72">
      <w:pPr>
        <w:spacing w:line="360" w:lineRule="auto"/>
        <w:ind w:firstLineChars="200" w:firstLine="480"/>
        <w:rPr>
          <w:sz w:val="24"/>
        </w:rPr>
      </w:pPr>
      <w:r w:rsidRPr="00502CB8">
        <w:rPr>
          <w:rFonts w:hint="eastAsia"/>
          <w:sz w:val="24"/>
        </w:rPr>
        <w:t>对收集到的</w:t>
      </w:r>
      <w:r>
        <w:rPr>
          <w:sz w:val="24"/>
        </w:rPr>
        <w:t>2</w:t>
      </w:r>
      <w:r w:rsidR="003F2263">
        <w:rPr>
          <w:rFonts w:hint="eastAsia"/>
          <w:sz w:val="24"/>
        </w:rPr>
        <w:t>5</w:t>
      </w:r>
      <w:r w:rsidRPr="00502CB8">
        <w:rPr>
          <w:rFonts w:hint="eastAsia"/>
          <w:sz w:val="24"/>
        </w:rPr>
        <w:t>种肥料进行了</w:t>
      </w:r>
      <w:r>
        <w:rPr>
          <w:rFonts w:hint="eastAsia"/>
          <w:sz w:val="24"/>
        </w:rPr>
        <w:t>螯合</w:t>
      </w:r>
      <w:r>
        <w:rPr>
          <w:sz w:val="24"/>
        </w:rPr>
        <w:t>容量</w:t>
      </w:r>
      <w:r w:rsidRPr="00502CB8">
        <w:rPr>
          <w:rFonts w:hint="eastAsia"/>
          <w:sz w:val="24"/>
        </w:rPr>
        <w:t>的测定，结果如表</w:t>
      </w:r>
      <w:r w:rsidR="005647DB">
        <w:rPr>
          <w:rFonts w:hint="eastAsia"/>
          <w:sz w:val="24"/>
        </w:rPr>
        <w:t>8</w:t>
      </w:r>
      <w:r w:rsidRPr="00502CB8">
        <w:rPr>
          <w:rFonts w:hint="eastAsia"/>
          <w:sz w:val="24"/>
        </w:rPr>
        <w:t xml:space="preserve"> </w:t>
      </w:r>
      <w:r w:rsidRPr="00502CB8">
        <w:rPr>
          <w:rFonts w:hint="eastAsia"/>
          <w:sz w:val="24"/>
        </w:rPr>
        <w:t>所示。</w:t>
      </w:r>
    </w:p>
    <w:p w:rsidR="003F2263" w:rsidRDefault="003F2263" w:rsidP="003F2263">
      <w:pPr>
        <w:spacing w:line="360" w:lineRule="auto"/>
        <w:ind w:firstLineChars="200" w:firstLine="480"/>
        <w:jc w:val="center"/>
        <w:rPr>
          <w:sz w:val="24"/>
        </w:rPr>
      </w:pPr>
      <w:r w:rsidRPr="00502CB8">
        <w:rPr>
          <w:rFonts w:hint="eastAsia"/>
          <w:sz w:val="24"/>
        </w:rPr>
        <w:t>表</w:t>
      </w:r>
      <w:r>
        <w:rPr>
          <w:rFonts w:hint="eastAsia"/>
          <w:sz w:val="24"/>
        </w:rPr>
        <w:t>8</w:t>
      </w:r>
      <w:r>
        <w:rPr>
          <w:sz w:val="24"/>
        </w:rPr>
        <w:t xml:space="preserve">  2</w:t>
      </w:r>
      <w:r>
        <w:rPr>
          <w:rFonts w:hint="eastAsia"/>
          <w:sz w:val="24"/>
        </w:rPr>
        <w:t>5</w:t>
      </w:r>
      <w:r w:rsidRPr="00502CB8">
        <w:rPr>
          <w:rFonts w:hint="eastAsia"/>
          <w:sz w:val="24"/>
        </w:rPr>
        <w:t>种肥料进行了</w:t>
      </w:r>
      <w:r>
        <w:rPr>
          <w:rFonts w:hint="eastAsia"/>
          <w:sz w:val="24"/>
        </w:rPr>
        <w:t>螯合</w:t>
      </w:r>
      <w:r>
        <w:rPr>
          <w:sz w:val="24"/>
        </w:rPr>
        <w:t>容量</w:t>
      </w:r>
    </w:p>
    <w:tbl>
      <w:tblPr>
        <w:tblW w:w="9328" w:type="dxa"/>
        <w:jc w:val="center"/>
        <w:tblBorders>
          <w:top w:val="single" w:sz="4" w:space="0" w:color="auto"/>
          <w:bottom w:val="single" w:sz="4" w:space="0" w:color="auto"/>
        </w:tblBorders>
        <w:tblLayout w:type="fixed"/>
        <w:tblLook w:val="04A0" w:firstRow="1" w:lastRow="0" w:firstColumn="1" w:lastColumn="0" w:noHBand="0" w:noVBand="1"/>
      </w:tblPr>
      <w:tblGrid>
        <w:gridCol w:w="567"/>
        <w:gridCol w:w="943"/>
        <w:gridCol w:w="943"/>
        <w:gridCol w:w="919"/>
        <w:gridCol w:w="919"/>
        <w:gridCol w:w="981"/>
        <w:gridCol w:w="981"/>
        <w:gridCol w:w="1025"/>
        <w:gridCol w:w="1025"/>
        <w:gridCol w:w="1025"/>
      </w:tblGrid>
      <w:tr w:rsidR="00A628A8" w:rsidRPr="00DE5EFE" w:rsidTr="009025F9">
        <w:trPr>
          <w:trHeight w:val="285"/>
          <w:jc w:val="center"/>
        </w:trPr>
        <w:tc>
          <w:tcPr>
            <w:tcW w:w="567" w:type="dxa"/>
            <w:tcBorders>
              <w:top w:val="single" w:sz="4" w:space="0" w:color="auto"/>
              <w:bottom w:val="single" w:sz="4" w:space="0" w:color="auto"/>
            </w:tcBorders>
            <w:shd w:val="clear" w:color="auto" w:fill="auto"/>
            <w:noWrap/>
            <w:vAlign w:val="bottom"/>
            <w:hideMark/>
          </w:tcPr>
          <w:p w:rsidR="00A628A8" w:rsidRPr="00265366" w:rsidRDefault="00A628A8" w:rsidP="00A628A8">
            <w:pPr>
              <w:widowControl/>
              <w:jc w:val="left"/>
              <w:rPr>
                <w:rFonts w:eastAsiaTheme="minorEastAsia"/>
                <w:color w:val="000000"/>
                <w:kern w:val="0"/>
                <w:szCs w:val="21"/>
              </w:rPr>
            </w:pPr>
            <w:r w:rsidRPr="00265366">
              <w:rPr>
                <w:rFonts w:eastAsiaTheme="minorEastAsia"/>
                <w:color w:val="000000"/>
                <w:kern w:val="0"/>
                <w:szCs w:val="21"/>
              </w:rPr>
              <w:t>编号</w:t>
            </w:r>
          </w:p>
        </w:tc>
        <w:tc>
          <w:tcPr>
            <w:tcW w:w="943"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Zn(g/t)</w:t>
            </w:r>
          </w:p>
        </w:tc>
        <w:tc>
          <w:tcPr>
            <w:tcW w:w="943"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Zn(g/t)</w:t>
            </w:r>
          </w:p>
        </w:tc>
        <w:tc>
          <w:tcPr>
            <w:tcW w:w="919"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Fe(g/t)</w:t>
            </w:r>
          </w:p>
        </w:tc>
        <w:tc>
          <w:tcPr>
            <w:tcW w:w="919"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Fe(g/t)</w:t>
            </w:r>
          </w:p>
        </w:tc>
        <w:tc>
          <w:tcPr>
            <w:tcW w:w="981"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Mn(g/t)</w:t>
            </w:r>
          </w:p>
        </w:tc>
        <w:tc>
          <w:tcPr>
            <w:tcW w:w="981"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Mn(g/t)</w:t>
            </w:r>
          </w:p>
        </w:tc>
        <w:tc>
          <w:tcPr>
            <w:tcW w:w="1025" w:type="dxa"/>
            <w:tcBorders>
              <w:top w:val="single" w:sz="4" w:space="0" w:color="auto"/>
              <w:bottom w:val="single" w:sz="4" w:space="0" w:color="auto"/>
            </w:tcBorders>
            <w:vAlign w:val="center"/>
          </w:tcPr>
          <w:p w:rsidR="00A628A8"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p>
          <w:p w:rsidR="00A628A8" w:rsidRPr="00DE5EFE" w:rsidRDefault="00A628A8" w:rsidP="00A628A8">
            <w:pPr>
              <w:widowControl/>
              <w:jc w:val="center"/>
              <w:rPr>
                <w:rFonts w:eastAsiaTheme="minorEastAsia"/>
                <w:bCs/>
                <w:color w:val="000000"/>
                <w:kern w:val="0"/>
                <w:szCs w:val="21"/>
              </w:rPr>
            </w:pPr>
            <w:r>
              <w:rPr>
                <w:rFonts w:eastAsiaTheme="minorEastAsia"/>
                <w:bCs/>
                <w:color w:val="000000"/>
                <w:kern w:val="0"/>
                <w:szCs w:val="21"/>
              </w:rPr>
              <w:t>Cu</w:t>
            </w:r>
            <w:r w:rsidRPr="00DE5EFE">
              <w:rPr>
                <w:rFonts w:eastAsiaTheme="minorEastAsia"/>
                <w:bCs/>
                <w:color w:val="000000"/>
                <w:kern w:val="0"/>
                <w:szCs w:val="21"/>
              </w:rPr>
              <w:t>(g/t)</w:t>
            </w:r>
          </w:p>
        </w:tc>
        <w:tc>
          <w:tcPr>
            <w:tcW w:w="1025" w:type="dxa"/>
            <w:tcBorders>
              <w:top w:val="single" w:sz="4" w:space="0" w:color="auto"/>
              <w:bottom w:val="single" w:sz="4" w:space="0" w:color="auto"/>
            </w:tcBorders>
            <w:vAlign w:val="center"/>
          </w:tcPr>
          <w:p w:rsidR="00A628A8"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p>
          <w:p w:rsidR="00A628A8" w:rsidRPr="00DE5EFE" w:rsidRDefault="00A628A8" w:rsidP="00A628A8">
            <w:pPr>
              <w:widowControl/>
              <w:jc w:val="center"/>
              <w:rPr>
                <w:rFonts w:eastAsiaTheme="minorEastAsia"/>
                <w:bCs/>
                <w:color w:val="000000"/>
                <w:kern w:val="0"/>
                <w:szCs w:val="21"/>
              </w:rPr>
            </w:pPr>
            <w:r>
              <w:rPr>
                <w:rFonts w:eastAsiaTheme="minorEastAsia"/>
                <w:bCs/>
                <w:color w:val="000000"/>
                <w:kern w:val="0"/>
                <w:szCs w:val="21"/>
              </w:rPr>
              <w:t>Cu</w:t>
            </w:r>
            <w:r w:rsidRPr="00DE5EFE">
              <w:rPr>
                <w:rFonts w:eastAsiaTheme="minorEastAsia"/>
                <w:bCs/>
                <w:color w:val="000000"/>
                <w:kern w:val="0"/>
                <w:szCs w:val="21"/>
              </w:rPr>
              <w:t>(g/t)</w:t>
            </w:r>
          </w:p>
        </w:tc>
        <w:tc>
          <w:tcPr>
            <w:tcW w:w="1025"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螯合容量（</w:t>
            </w:r>
            <w:r w:rsidRPr="00DE5EFE">
              <w:rPr>
                <w:rFonts w:eastAsiaTheme="minorEastAsia"/>
                <w:bCs/>
                <w:color w:val="000000"/>
                <w:kern w:val="0"/>
                <w:szCs w:val="21"/>
              </w:rPr>
              <w:t>g/t)</w:t>
            </w:r>
          </w:p>
        </w:tc>
      </w:tr>
      <w:tr w:rsidR="00A628A8" w:rsidRPr="00265366" w:rsidTr="00A628A8">
        <w:trPr>
          <w:trHeight w:val="300"/>
          <w:jc w:val="center"/>
        </w:trPr>
        <w:tc>
          <w:tcPr>
            <w:tcW w:w="567" w:type="dxa"/>
            <w:tcBorders>
              <w:top w:val="single" w:sz="4" w:space="0" w:color="auto"/>
            </w:tcBorders>
            <w:shd w:val="clear" w:color="auto" w:fill="auto"/>
            <w:noWrap/>
            <w:vAlign w:val="bottom"/>
            <w:hideMark/>
          </w:tcPr>
          <w:p w:rsidR="00A628A8" w:rsidRPr="00265366" w:rsidRDefault="00A628A8" w:rsidP="00A628A8">
            <w:pPr>
              <w:widowControl/>
              <w:jc w:val="left"/>
              <w:rPr>
                <w:rFonts w:eastAsiaTheme="minorEastAsia"/>
                <w:color w:val="000000"/>
                <w:kern w:val="0"/>
                <w:szCs w:val="21"/>
              </w:rPr>
            </w:pPr>
            <w:r w:rsidRPr="00265366">
              <w:rPr>
                <w:rFonts w:eastAsiaTheme="minorEastAsia"/>
                <w:color w:val="000000"/>
                <w:kern w:val="0"/>
                <w:szCs w:val="21"/>
              </w:rPr>
              <w:t>0#</w:t>
            </w:r>
          </w:p>
        </w:tc>
        <w:tc>
          <w:tcPr>
            <w:tcW w:w="943"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4.37 </w:t>
            </w:r>
          </w:p>
        </w:tc>
        <w:tc>
          <w:tcPr>
            <w:tcW w:w="943"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47.73 </w:t>
            </w:r>
          </w:p>
        </w:tc>
        <w:tc>
          <w:tcPr>
            <w:tcW w:w="981"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11.00 </w:t>
            </w:r>
          </w:p>
        </w:tc>
        <w:tc>
          <w:tcPr>
            <w:tcW w:w="1025" w:type="dxa"/>
            <w:tcBorders>
              <w:top w:val="single" w:sz="4" w:space="0" w:color="auto"/>
            </w:tcBorders>
          </w:tcPr>
          <w:p w:rsidR="00A628A8" w:rsidRPr="00265366" w:rsidRDefault="00D74518" w:rsidP="00A628A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Borders>
              <w:top w:val="single" w:sz="4" w:space="0" w:color="auto"/>
            </w:tcBorders>
          </w:tcPr>
          <w:p w:rsidR="00A628A8" w:rsidRPr="00265366" w:rsidRDefault="00D74518" w:rsidP="00A628A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Borders>
              <w:top w:val="single" w:sz="4" w:space="0" w:color="auto"/>
            </w:tcBorders>
            <w:shd w:val="clear" w:color="auto" w:fill="auto"/>
            <w:noWrap/>
            <w:vAlign w:val="bottom"/>
            <w:hideMark/>
          </w:tcPr>
          <w:p w:rsidR="00A628A8" w:rsidRPr="00265366" w:rsidRDefault="00A628A8" w:rsidP="00A628A8">
            <w:pPr>
              <w:widowControl/>
              <w:jc w:val="right"/>
              <w:rPr>
                <w:rFonts w:eastAsiaTheme="minorEastAsia"/>
                <w:color w:val="000000"/>
                <w:kern w:val="0"/>
                <w:szCs w:val="21"/>
              </w:rPr>
            </w:pPr>
            <w:r w:rsidRPr="00265366">
              <w:rPr>
                <w:rFonts w:eastAsiaTheme="minorEastAsia"/>
                <w:color w:val="000000"/>
                <w:kern w:val="0"/>
                <w:szCs w:val="21"/>
              </w:rPr>
              <w:t xml:space="preserve">11.00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lastRenderedPageBreak/>
              <w:t>1#</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5.76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5.24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54.36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8.90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14.14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2#</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6.04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6.31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56.74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16.54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3</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2.64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34.94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12.60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4</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3.28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2.25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48.97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9.25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11.50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5</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102.30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78.60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10.12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29.67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9.64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88.24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6</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13.59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66.96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24.00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7</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365.80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291.00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312.00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123.60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215.32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55.75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470.35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8</w:t>
            </w:r>
            <w:r w:rsidRPr="00265366">
              <w:rPr>
                <w:rFonts w:eastAsiaTheme="minorEastAsia"/>
                <w:color w:val="000000"/>
                <w:kern w:val="0"/>
                <w:szCs w:val="21"/>
              </w:rPr>
              <w:t>#</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156.34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31.30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153.97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152.74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184.04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9#</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131.61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2.43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62.31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26.18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10#</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177.56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48.10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6.02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134.76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126.10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174.20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11#</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308.39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167.00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89.13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145.97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128.90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295.90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12#</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92.99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40.68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20.73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118.87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94.60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135.28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13#</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3.88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8.10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3.88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14#</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4.32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0.00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15#</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0.00 </w:t>
            </w:r>
          </w:p>
        </w:tc>
      </w:tr>
      <w:tr w:rsidR="00D74518" w:rsidRPr="00265366" w:rsidTr="00A628A8">
        <w:trPr>
          <w:trHeight w:val="6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16#</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176.22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60.73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60.73 </w:t>
            </w:r>
          </w:p>
        </w:tc>
      </w:tr>
      <w:tr w:rsidR="00D74518" w:rsidRPr="00265366" w:rsidTr="00A628A8">
        <w:trPr>
          <w:trHeight w:val="6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17</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233.78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17.74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29.40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17.74 </w:t>
            </w:r>
          </w:p>
        </w:tc>
      </w:tr>
      <w:tr w:rsidR="00D74518" w:rsidRPr="00265366" w:rsidTr="00A628A8">
        <w:trPr>
          <w:trHeight w:val="6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18</w:t>
            </w:r>
            <w:r w:rsidRPr="00265366">
              <w:rPr>
                <w:rFonts w:eastAsiaTheme="minorEastAsia"/>
                <w:color w:val="000000"/>
                <w:kern w:val="0"/>
                <w:szCs w:val="21"/>
              </w:rPr>
              <w:t>#</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347.28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102.16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42.60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102.16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19</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94.83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21.92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259.16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21.92 </w:t>
            </w:r>
          </w:p>
        </w:tc>
      </w:tr>
      <w:tr w:rsidR="00D74518" w:rsidRPr="00265366" w:rsidTr="00A628A8">
        <w:trPr>
          <w:trHeight w:val="30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20#</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870</w:t>
            </w:r>
          </w:p>
        </w:tc>
        <w:tc>
          <w:tcPr>
            <w:tcW w:w="943"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225.22</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83.26</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21.46</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246.</w:t>
            </w:r>
            <w:r>
              <w:rPr>
                <w:rFonts w:eastAsiaTheme="minorEastAsia"/>
                <w:color w:val="000000"/>
                <w:kern w:val="0"/>
                <w:szCs w:val="21"/>
              </w:rPr>
              <w:t>68</w:t>
            </w:r>
          </w:p>
        </w:tc>
      </w:tr>
      <w:tr w:rsidR="00D74518" w:rsidRPr="00265366" w:rsidTr="00A628A8">
        <w:trPr>
          <w:trHeight w:val="30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21#</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344</w:t>
            </w:r>
          </w:p>
        </w:tc>
        <w:tc>
          <w:tcPr>
            <w:tcW w:w="943"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125.82</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56.27</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24.48</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150.30</w:t>
            </w:r>
          </w:p>
        </w:tc>
      </w:tr>
      <w:tr w:rsidR="00D74518" w:rsidRPr="00265366" w:rsidTr="00A628A8">
        <w:trPr>
          <w:trHeight w:val="570"/>
          <w:jc w:val="center"/>
        </w:trPr>
        <w:tc>
          <w:tcPr>
            <w:tcW w:w="567" w:type="dxa"/>
            <w:shd w:val="clear" w:color="auto" w:fill="auto"/>
            <w:noWrap/>
            <w:vAlign w:val="bottom"/>
            <w:hideMark/>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22#</w:t>
            </w:r>
          </w:p>
        </w:tc>
        <w:tc>
          <w:tcPr>
            <w:tcW w:w="943" w:type="dxa"/>
            <w:shd w:val="clear" w:color="auto" w:fill="auto"/>
            <w:noWrap/>
            <w:vAlign w:val="bottom"/>
            <w:hideMark/>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 xml:space="preserve">57.63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211.62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156.80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168.00 </w:t>
            </w:r>
          </w:p>
        </w:tc>
      </w:tr>
      <w:tr w:rsidR="00D74518" w:rsidRPr="00265366" w:rsidTr="00A628A8">
        <w:trPr>
          <w:trHeight w:val="57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23#</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 xml:space="preserve">48.43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6.67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0.04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77.26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52.50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59.17 </w:t>
            </w:r>
          </w:p>
        </w:tc>
      </w:tr>
      <w:tr w:rsidR="00D74518" w:rsidRPr="00265366" w:rsidTr="00A628A8">
        <w:trPr>
          <w:trHeight w:val="570"/>
          <w:jc w:val="center"/>
        </w:trPr>
        <w:tc>
          <w:tcPr>
            <w:tcW w:w="567" w:type="dxa"/>
            <w:shd w:val="clear" w:color="auto" w:fill="auto"/>
            <w:noWrap/>
            <w:vAlign w:val="bottom"/>
            <w:hideMark/>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24#</w:t>
            </w:r>
          </w:p>
        </w:tc>
        <w:tc>
          <w:tcPr>
            <w:tcW w:w="943" w:type="dxa"/>
            <w:shd w:val="clear" w:color="auto" w:fill="auto"/>
            <w:noWrap/>
            <w:vAlign w:val="bottom"/>
            <w:hideMark/>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42</w:t>
            </w:r>
          </w:p>
        </w:tc>
        <w:tc>
          <w:tcPr>
            <w:tcW w:w="943"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16.88</w:t>
            </w:r>
          </w:p>
        </w:tc>
        <w:tc>
          <w:tcPr>
            <w:tcW w:w="919"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178.6</w:t>
            </w:r>
          </w:p>
        </w:tc>
        <w:tc>
          <w:tcPr>
            <w:tcW w:w="981"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134.68</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151.74</w:t>
            </w:r>
          </w:p>
        </w:tc>
      </w:tr>
    </w:tbl>
    <w:p w:rsidR="004A6E72" w:rsidRPr="00502CB8" w:rsidRDefault="00614643" w:rsidP="004A6E72">
      <w:pPr>
        <w:spacing w:line="360" w:lineRule="auto"/>
        <w:ind w:firstLineChars="200" w:firstLine="480"/>
        <w:rPr>
          <w:sz w:val="24"/>
        </w:rPr>
      </w:pPr>
      <w:r>
        <w:rPr>
          <w:rFonts w:hint="eastAsia"/>
          <w:sz w:val="24"/>
        </w:rPr>
        <w:t>综合表</w:t>
      </w:r>
      <w:r>
        <w:rPr>
          <w:rFonts w:hint="eastAsia"/>
          <w:sz w:val="24"/>
        </w:rPr>
        <w:t>8</w:t>
      </w:r>
      <w:r>
        <w:rPr>
          <w:rFonts w:hint="eastAsia"/>
          <w:sz w:val="24"/>
        </w:rPr>
        <w:t>测试结果，结合螯合剂的用量及微量元素总量</w:t>
      </w:r>
      <w:r w:rsidR="0006484A">
        <w:rPr>
          <w:rFonts w:hint="eastAsia"/>
          <w:sz w:val="24"/>
        </w:rPr>
        <w:t>测试</w:t>
      </w:r>
      <w:r>
        <w:rPr>
          <w:rFonts w:hint="eastAsia"/>
          <w:sz w:val="24"/>
        </w:rPr>
        <w:t>，从规范行业发展角度考虑，螯合态微量元素螯合容量最低设定</w:t>
      </w:r>
      <w:r w:rsidRPr="00205F44">
        <w:rPr>
          <w:rFonts w:hint="eastAsia"/>
          <w:color w:val="000000" w:themeColor="text1"/>
          <w:sz w:val="24"/>
        </w:rPr>
        <w:t>为</w:t>
      </w:r>
      <w:r w:rsidR="00AF7037" w:rsidRPr="00205F44">
        <w:rPr>
          <w:color w:val="000000" w:themeColor="text1"/>
          <w:sz w:val="24"/>
        </w:rPr>
        <w:t>150</w:t>
      </w:r>
      <w:r w:rsidR="0006484A" w:rsidRPr="00205F44">
        <w:rPr>
          <w:rFonts w:hint="eastAsia"/>
          <w:color w:val="000000" w:themeColor="text1"/>
          <w:sz w:val="24"/>
        </w:rPr>
        <w:t>g/t</w:t>
      </w:r>
      <w:r>
        <w:rPr>
          <w:rFonts w:hint="eastAsia"/>
          <w:sz w:val="24"/>
        </w:rPr>
        <w:t>比较合适。</w:t>
      </w:r>
    </w:p>
    <w:p w:rsidR="00FD2BB4" w:rsidRDefault="00FD2BB4" w:rsidP="00DE5EFE">
      <w:pPr>
        <w:pStyle w:val="1"/>
      </w:pPr>
      <w:r w:rsidRPr="001D37FC">
        <w:rPr>
          <w:rFonts w:eastAsia="TimesNewRoman,Bold"/>
        </w:rPr>
        <w:t>4</w:t>
      </w:r>
      <w:r>
        <w:rPr>
          <w:rFonts w:ascii="TimesNewRoman,Bold" w:eastAsia="TimesNewRoman,Bold" w:cs="TimesNewRoman,Bold"/>
        </w:rPr>
        <w:t xml:space="preserve"> </w:t>
      </w:r>
      <w:r>
        <w:rPr>
          <w:rFonts w:hint="eastAsia"/>
        </w:rPr>
        <w:t>采用标准情况</w:t>
      </w:r>
    </w:p>
    <w:p w:rsidR="001D37FC" w:rsidRPr="001D37FC" w:rsidRDefault="004734A0" w:rsidP="001D37FC">
      <w:pPr>
        <w:spacing w:line="360" w:lineRule="auto"/>
        <w:ind w:firstLine="480"/>
        <w:rPr>
          <w:sz w:val="24"/>
        </w:rPr>
      </w:pPr>
      <w:r>
        <w:rPr>
          <w:rFonts w:ascii="宋体" w:hAnsiTheme="minorHAnsi" w:cs="宋体" w:hint="eastAsia"/>
          <w:kern w:val="0"/>
          <w:sz w:val="24"/>
        </w:rPr>
        <w:t>目前国际上尚无</w:t>
      </w:r>
      <w:r w:rsidR="001D37FC">
        <w:rPr>
          <w:rFonts w:ascii="宋体" w:hAnsiTheme="minorHAnsi" w:cs="宋体" w:hint="eastAsia"/>
          <w:kern w:val="0"/>
          <w:sz w:val="24"/>
        </w:rPr>
        <w:t>适用于所有</w:t>
      </w:r>
      <w:r w:rsidR="00FD2BB4" w:rsidRPr="001D37FC">
        <w:rPr>
          <w:rFonts w:ascii="宋体" w:hAnsiTheme="minorHAnsi" w:cs="宋体" w:hint="eastAsia"/>
          <w:kern w:val="0"/>
          <w:sz w:val="24"/>
        </w:rPr>
        <w:t>螯合肥的</w:t>
      </w:r>
      <w:r w:rsidR="001D37FC">
        <w:rPr>
          <w:rFonts w:ascii="宋体" w:hAnsiTheme="minorHAnsi" w:cs="宋体" w:hint="eastAsia"/>
          <w:kern w:val="0"/>
          <w:sz w:val="24"/>
        </w:rPr>
        <w:t>统一</w:t>
      </w:r>
      <w:r w:rsidR="00FD2BB4" w:rsidRPr="001D37FC">
        <w:rPr>
          <w:rFonts w:ascii="宋体" w:hAnsiTheme="minorHAnsi" w:cs="宋体" w:hint="eastAsia"/>
          <w:kern w:val="0"/>
          <w:sz w:val="24"/>
        </w:rPr>
        <w:t>检测标准，</w:t>
      </w:r>
      <w:r w:rsidR="001D37FC">
        <w:rPr>
          <w:rFonts w:hint="eastAsia"/>
          <w:sz w:val="24"/>
        </w:rPr>
        <w:t>这是因为</w:t>
      </w:r>
      <w:r>
        <w:rPr>
          <w:rFonts w:hint="eastAsia"/>
          <w:sz w:val="24"/>
        </w:rPr>
        <w:t>“螯合肥”是</w:t>
      </w:r>
      <w:r w:rsidR="001D37FC" w:rsidRPr="001D37FC">
        <w:rPr>
          <w:rFonts w:hint="eastAsia"/>
          <w:sz w:val="24"/>
        </w:rPr>
        <w:t>个很广泛的概念，其中可以作为螯合剂的包含多种有机酸，如氨基酸、苹果酸、柠檬酸、黄腐酸等多种，另外还包括</w:t>
      </w:r>
      <w:r w:rsidR="001D37FC" w:rsidRPr="001D37FC">
        <w:rPr>
          <w:sz w:val="24"/>
        </w:rPr>
        <w:t>EDTA</w:t>
      </w:r>
      <w:r w:rsidR="001D37FC" w:rsidRPr="001D37FC">
        <w:rPr>
          <w:rFonts w:hint="eastAsia"/>
          <w:sz w:val="24"/>
        </w:rPr>
        <w:t>系列等大分子有机物，其中每种物质的分子量、化学性质不同，与微量元素形成的螯合物其螯合强度和稳定性也差异</w:t>
      </w:r>
      <w:r w:rsidR="001D37FC" w:rsidRPr="001D37FC">
        <w:rPr>
          <w:rFonts w:hint="eastAsia"/>
          <w:sz w:val="24"/>
        </w:rPr>
        <w:lastRenderedPageBreak/>
        <w:t>很大，很难形成一种普适性的分析检测方法和含量标准。但是，对于某一种单一系列，国外则建立了部分标准，最主要的是欧盟建立的、适用于饲料和农业领域的甘氨酸螯合金属元素标准</w:t>
      </w:r>
      <w:r w:rsidR="001D37FC" w:rsidRPr="001D37FC">
        <w:rPr>
          <w:sz w:val="24"/>
        </w:rPr>
        <w:t>—</w:t>
      </w:r>
      <w:r w:rsidR="001D37FC" w:rsidRPr="001D37FC">
        <w:rPr>
          <w:rFonts w:hint="eastAsia"/>
          <w:sz w:val="24"/>
        </w:rPr>
        <w:t>《</w:t>
      </w:r>
      <w:r w:rsidR="001D37FC" w:rsidRPr="001D37FC">
        <w:rPr>
          <w:sz w:val="24"/>
        </w:rPr>
        <w:t xml:space="preserve">Opinion on certain bisglycinates as sources of copper, zinc, calcium, magnesium and glycinate nicotinate as source of chromium in foods intended for the general population (including food supplements) and foods for particular nutritional uses Scientific Opinion of the Scientific Panel on Food Additives,  Flavourings, Processing Aids and Materials in Contact with Food </w:t>
      </w:r>
      <w:r w:rsidR="001D37FC" w:rsidRPr="001D37FC">
        <w:rPr>
          <w:rFonts w:hint="eastAsia"/>
          <w:sz w:val="24"/>
        </w:rPr>
        <w:t>》，其中规定了螯合物中氨基态氮、氧，以及锌、锰、钙、铜等微量元素的分析检测方法。</w:t>
      </w:r>
    </w:p>
    <w:p w:rsidR="00FD2BB4" w:rsidRPr="001D37FC" w:rsidRDefault="00FD2BB4" w:rsidP="00FD2BB4">
      <w:pPr>
        <w:autoSpaceDE w:val="0"/>
        <w:autoSpaceDN w:val="0"/>
        <w:adjustRightInd w:val="0"/>
        <w:spacing w:line="360" w:lineRule="auto"/>
        <w:ind w:firstLineChars="200" w:firstLine="480"/>
        <w:jc w:val="left"/>
        <w:rPr>
          <w:rFonts w:ascii="宋体" w:hAnsiTheme="minorHAnsi" w:cs="宋体"/>
          <w:kern w:val="0"/>
          <w:sz w:val="24"/>
        </w:rPr>
      </w:pPr>
      <w:r w:rsidRPr="001D37FC">
        <w:rPr>
          <w:rFonts w:ascii="宋体" w:hAnsiTheme="minorHAnsi" w:cs="宋体" w:hint="eastAsia"/>
          <w:kern w:val="0"/>
          <w:sz w:val="24"/>
        </w:rPr>
        <w:t>国内只有现行的饲料添加剂蛋氨酸铁(铜、锰、锌)螯合率的测定凝胶过滤色谱法和复混肥料中铜、铁、锰、锌、硼、钼含量的测定。并</w:t>
      </w:r>
      <w:r w:rsidRPr="001D37FC">
        <w:rPr>
          <w:rFonts w:ascii="宋体" w:hAnsiTheme="minorHAnsi" w:cs="宋体"/>
          <w:kern w:val="0"/>
          <w:sz w:val="24"/>
        </w:rPr>
        <w:t>没有对复合肥料中</w:t>
      </w:r>
      <w:r w:rsidRPr="001D37FC">
        <w:rPr>
          <w:rFonts w:ascii="宋体" w:hAnsiTheme="minorHAnsi" w:cs="宋体" w:hint="eastAsia"/>
          <w:kern w:val="0"/>
          <w:sz w:val="24"/>
        </w:rPr>
        <w:t>铜、铁、锰、锌、硼、钼含量做出</w:t>
      </w:r>
      <w:r w:rsidRPr="001D37FC">
        <w:rPr>
          <w:rFonts w:ascii="宋体" w:hAnsiTheme="minorHAnsi" w:cs="宋体"/>
          <w:kern w:val="0"/>
          <w:sz w:val="24"/>
        </w:rPr>
        <w:t>统一规定。</w:t>
      </w:r>
      <w:r w:rsidRPr="001D37FC">
        <w:rPr>
          <w:rFonts w:ascii="宋体" w:hAnsiTheme="minorHAnsi" w:cs="宋体" w:hint="eastAsia"/>
          <w:kern w:val="0"/>
          <w:sz w:val="24"/>
        </w:rPr>
        <w:t>本标准在现行的行业标准基础上，将凝胶</w:t>
      </w:r>
      <w:r w:rsidRPr="001D37FC">
        <w:rPr>
          <w:rFonts w:ascii="宋体" w:hAnsiTheme="minorHAnsi" w:cs="宋体"/>
          <w:kern w:val="0"/>
          <w:sz w:val="24"/>
        </w:rPr>
        <w:t>过滤色谱法引入螯合肥分析方法中</w:t>
      </w:r>
      <w:r w:rsidRPr="001D37FC">
        <w:rPr>
          <w:rFonts w:ascii="宋体" w:hAnsiTheme="minorHAnsi" w:cs="宋体" w:hint="eastAsia"/>
          <w:kern w:val="0"/>
          <w:sz w:val="24"/>
        </w:rPr>
        <w:t>。对于</w:t>
      </w:r>
      <w:r w:rsidRPr="001D37FC">
        <w:rPr>
          <w:rFonts w:ascii="宋体" w:hAnsiTheme="minorHAnsi" w:cs="宋体"/>
          <w:kern w:val="0"/>
          <w:sz w:val="24"/>
        </w:rPr>
        <w:t>金属离子的测定采用原子吸收法</w:t>
      </w:r>
      <w:r w:rsidRPr="001D37FC">
        <w:rPr>
          <w:rFonts w:ascii="宋体" w:hAnsiTheme="minorHAnsi" w:cs="宋体" w:hint="eastAsia"/>
          <w:kern w:val="0"/>
          <w:sz w:val="24"/>
        </w:rPr>
        <w:t>，</w:t>
      </w:r>
      <w:r w:rsidRPr="001D37FC">
        <w:rPr>
          <w:rFonts w:ascii="宋体" w:hAnsiTheme="minorHAnsi" w:cs="宋体"/>
          <w:kern w:val="0"/>
          <w:sz w:val="24"/>
        </w:rPr>
        <w:t>参考</w:t>
      </w:r>
      <w:r w:rsidRPr="001D37FC">
        <w:rPr>
          <w:rFonts w:eastAsiaTheme="minorEastAsia" w:hAnsiTheme="minorEastAsia"/>
          <w:kern w:val="0"/>
          <w:sz w:val="24"/>
        </w:rPr>
        <w:t>原子吸收光谱分析法通则</w:t>
      </w:r>
      <w:r w:rsidRPr="001D37FC">
        <w:rPr>
          <w:rFonts w:eastAsiaTheme="minorEastAsia" w:hAnsiTheme="minorEastAsia" w:hint="eastAsia"/>
          <w:kern w:val="0"/>
          <w:sz w:val="24"/>
        </w:rPr>
        <w:t>和</w:t>
      </w:r>
      <w:r w:rsidRPr="001D37FC">
        <w:rPr>
          <w:rFonts w:eastAsiaTheme="minorEastAsia" w:hAnsiTheme="minorEastAsia"/>
          <w:kern w:val="0"/>
          <w:sz w:val="24"/>
        </w:rPr>
        <w:t>复合肥料标准。</w:t>
      </w:r>
    </w:p>
    <w:p w:rsidR="00FD2BB4" w:rsidRDefault="00FD2BB4" w:rsidP="00DE5EFE">
      <w:pPr>
        <w:pStyle w:val="1"/>
      </w:pPr>
      <w:r w:rsidRPr="001D37FC">
        <w:rPr>
          <w:rFonts w:eastAsia="TimesNewRoman,Bold"/>
        </w:rPr>
        <w:t>5</w:t>
      </w:r>
      <w:r>
        <w:rPr>
          <w:rFonts w:ascii="TimesNewRoman,Bold" w:eastAsia="TimesNewRoman,Bold" w:cs="TimesNewRoman,Bold"/>
        </w:rPr>
        <w:t xml:space="preserve"> </w:t>
      </w:r>
      <w:r>
        <w:rPr>
          <w:rFonts w:hint="eastAsia"/>
        </w:rPr>
        <w:t>与有关的现行法律、法规和强制性国家标准的关系</w:t>
      </w:r>
    </w:p>
    <w:p w:rsidR="001D37FC" w:rsidRPr="001D37FC" w:rsidRDefault="001D37FC" w:rsidP="001D37FC">
      <w:pPr>
        <w:autoSpaceDE w:val="0"/>
        <w:autoSpaceDN w:val="0"/>
        <w:adjustRightInd w:val="0"/>
        <w:spacing w:line="360" w:lineRule="auto"/>
        <w:ind w:firstLineChars="200" w:firstLine="480"/>
        <w:jc w:val="left"/>
        <w:rPr>
          <w:rFonts w:ascii="宋体" w:hAnsiTheme="minorHAnsi" w:cs="宋体"/>
          <w:kern w:val="0"/>
          <w:sz w:val="24"/>
        </w:rPr>
      </w:pPr>
      <w:r w:rsidRPr="001D37FC">
        <w:rPr>
          <w:rFonts w:hint="eastAsia"/>
          <w:sz w:val="24"/>
        </w:rPr>
        <w:t>经过标准查新，发现与螯合肥中螯合剂、螯合态微量元素的定量检测无密切相关的国家标准、行业标准和地方标准，因此不存在冲突的问题。</w:t>
      </w:r>
      <w:r>
        <w:rPr>
          <w:rFonts w:ascii="宋体" w:hAnsiTheme="minorHAnsi" w:cs="宋体" w:hint="eastAsia"/>
          <w:kern w:val="0"/>
          <w:sz w:val="24"/>
        </w:rPr>
        <w:t>本标准的制定参考了相关的行业标准，与现行的行业标准、地方标准及相关国家标准相比较有明显的改进和提高。</w:t>
      </w:r>
    </w:p>
    <w:p w:rsidR="001D37FC" w:rsidRPr="001D37FC" w:rsidRDefault="001D37FC" w:rsidP="001D37FC">
      <w:pPr>
        <w:spacing w:line="360" w:lineRule="auto"/>
        <w:ind w:firstLine="480"/>
        <w:rPr>
          <w:sz w:val="24"/>
        </w:rPr>
      </w:pPr>
      <w:r w:rsidRPr="001D37FC">
        <w:rPr>
          <w:rFonts w:hint="eastAsia"/>
          <w:sz w:val="24"/>
        </w:rPr>
        <w:t>螯合肥标准建立后，可以有效地弥补当前微量元素领域标准的重要空白，丰富和健全现有复合肥</w:t>
      </w:r>
      <w:r w:rsidRPr="001D37FC">
        <w:rPr>
          <w:sz w:val="24"/>
        </w:rPr>
        <w:t>/</w:t>
      </w:r>
      <w:r w:rsidRPr="001D37FC">
        <w:rPr>
          <w:rFonts w:hint="eastAsia"/>
          <w:sz w:val="24"/>
        </w:rPr>
        <w:t>复混肥的标准体系。</w:t>
      </w:r>
    </w:p>
    <w:p w:rsidR="00FD2BB4" w:rsidRDefault="00FD2BB4" w:rsidP="00DE5EFE">
      <w:pPr>
        <w:pStyle w:val="1"/>
      </w:pPr>
      <w:r w:rsidRPr="001D37FC">
        <w:rPr>
          <w:rFonts w:eastAsia="TimesNewRoman,Bold"/>
        </w:rPr>
        <w:lastRenderedPageBreak/>
        <w:t xml:space="preserve">6 </w:t>
      </w:r>
      <w:r>
        <w:rPr>
          <w:rFonts w:hint="eastAsia"/>
        </w:rPr>
        <w:t>国家标准作为强制性国家标准或推荐性国家标准的建议</w:t>
      </w:r>
      <w:r w:rsidR="00EE7904">
        <w:rPr>
          <w:rFonts w:hint="eastAsia"/>
        </w:rPr>
        <w:t>；</w:t>
      </w:r>
      <w:r w:rsidR="00EE7904" w:rsidRPr="00EE7904">
        <w:rPr>
          <w:rFonts w:hint="eastAsia"/>
        </w:rPr>
        <w:t>化肥的行业标准目前基本是推荐性标准</w:t>
      </w:r>
    </w:p>
    <w:p w:rsidR="00FD2BB4" w:rsidRDefault="00FD2BB4" w:rsidP="00502CB8">
      <w:pPr>
        <w:autoSpaceDE w:val="0"/>
        <w:autoSpaceDN w:val="0"/>
        <w:adjustRightInd w:val="0"/>
        <w:spacing w:line="360" w:lineRule="auto"/>
        <w:ind w:firstLineChars="200" w:firstLine="480"/>
        <w:jc w:val="left"/>
        <w:rPr>
          <w:rFonts w:ascii="宋体" w:hAnsiTheme="minorHAnsi" w:cs="宋体"/>
          <w:kern w:val="0"/>
          <w:sz w:val="24"/>
        </w:rPr>
      </w:pPr>
      <w:r>
        <w:rPr>
          <w:rFonts w:ascii="宋体" w:hAnsiTheme="minorHAnsi" w:cs="宋体" w:hint="eastAsia"/>
          <w:kern w:val="0"/>
          <w:sz w:val="24"/>
        </w:rPr>
        <w:t>建议将本标准作为</w:t>
      </w:r>
      <w:r w:rsidR="00EE7904">
        <w:rPr>
          <w:rFonts w:ascii="宋体" w:hAnsiTheme="minorHAnsi" w:cs="宋体" w:hint="eastAsia"/>
          <w:kern w:val="0"/>
          <w:sz w:val="24"/>
        </w:rPr>
        <w:t>化肥</w:t>
      </w:r>
      <w:r w:rsidR="00EE7904">
        <w:rPr>
          <w:rFonts w:ascii="宋体" w:hAnsiTheme="minorHAnsi" w:cs="宋体"/>
          <w:kern w:val="0"/>
          <w:sz w:val="24"/>
        </w:rPr>
        <w:t>行业标准</w:t>
      </w:r>
      <w:r>
        <w:rPr>
          <w:rFonts w:ascii="宋体" w:hAnsiTheme="minorHAnsi" w:cs="宋体" w:hint="eastAsia"/>
          <w:kern w:val="0"/>
          <w:sz w:val="24"/>
        </w:rPr>
        <w:t>。</w:t>
      </w:r>
    </w:p>
    <w:p w:rsidR="00FD2BB4" w:rsidRDefault="00FD2BB4" w:rsidP="00DE5EFE">
      <w:pPr>
        <w:pStyle w:val="1"/>
      </w:pPr>
      <w:r w:rsidRPr="001D37FC">
        <w:rPr>
          <w:rFonts w:eastAsia="TimesNewRoman,Bold"/>
        </w:rPr>
        <w:t xml:space="preserve">7 </w:t>
      </w:r>
      <w:r>
        <w:rPr>
          <w:rFonts w:hint="eastAsia"/>
        </w:rPr>
        <w:t>贯彻标准的要求和措施建议</w:t>
      </w:r>
    </w:p>
    <w:p w:rsidR="00FD2BB4" w:rsidRDefault="001D37FC" w:rsidP="00502CB8">
      <w:pPr>
        <w:autoSpaceDE w:val="0"/>
        <w:autoSpaceDN w:val="0"/>
        <w:adjustRightInd w:val="0"/>
        <w:spacing w:line="360" w:lineRule="auto"/>
        <w:ind w:firstLineChars="200" w:firstLine="480"/>
        <w:jc w:val="left"/>
        <w:rPr>
          <w:rFonts w:ascii="宋体" w:hAnsiTheme="minorHAnsi" w:cs="宋体"/>
          <w:kern w:val="0"/>
          <w:sz w:val="24"/>
        </w:rPr>
      </w:pPr>
      <w:r>
        <w:rPr>
          <w:rFonts w:ascii="宋体" w:hAnsiTheme="minorHAnsi" w:cs="宋体" w:hint="eastAsia"/>
          <w:kern w:val="0"/>
          <w:sz w:val="24"/>
        </w:rPr>
        <w:t>为了更好地实施本标准，建议开展本</w:t>
      </w:r>
      <w:r w:rsidR="00FD2BB4">
        <w:rPr>
          <w:rFonts w:ascii="宋体" w:hAnsiTheme="minorHAnsi" w:cs="宋体" w:hint="eastAsia"/>
          <w:kern w:val="0"/>
          <w:sz w:val="24"/>
        </w:rPr>
        <w:t>标准技术的培训工作。</w:t>
      </w:r>
    </w:p>
    <w:sectPr w:rsidR="00FD2BB4" w:rsidSect="00103B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B84" w:rsidRDefault="00096B84" w:rsidP="00096E08">
      <w:r>
        <w:separator/>
      </w:r>
    </w:p>
  </w:endnote>
  <w:endnote w:type="continuationSeparator" w:id="0">
    <w:p w:rsidR="00096B84" w:rsidRDefault="00096B84" w:rsidP="0009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Bold">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B84" w:rsidRDefault="00096B84" w:rsidP="00096E08">
      <w:r>
        <w:separator/>
      </w:r>
    </w:p>
  </w:footnote>
  <w:footnote w:type="continuationSeparator" w:id="0">
    <w:p w:rsidR="00096B84" w:rsidRDefault="00096B84" w:rsidP="00096E08">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y">
    <w15:presenceInfo w15:providerId="None" w15:userId="yy"/>
  </w15:person>
  <w15:person w15:author="曲树栋">
    <w15:presenceInfo w15:providerId="AD" w15:userId="S-1-5-21-1023404697-2660437129-2361059499-72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0F"/>
    <w:rsid w:val="00002C3D"/>
    <w:rsid w:val="00003E4B"/>
    <w:rsid w:val="00026741"/>
    <w:rsid w:val="00054D22"/>
    <w:rsid w:val="0006484A"/>
    <w:rsid w:val="00064DF2"/>
    <w:rsid w:val="00066D71"/>
    <w:rsid w:val="00096B84"/>
    <w:rsid w:val="00096E08"/>
    <w:rsid w:val="000A19B1"/>
    <w:rsid w:val="000B3DBC"/>
    <w:rsid w:val="000C2C28"/>
    <w:rsid w:val="00103BD8"/>
    <w:rsid w:val="00107DC2"/>
    <w:rsid w:val="001121A1"/>
    <w:rsid w:val="001157AC"/>
    <w:rsid w:val="0012714E"/>
    <w:rsid w:val="001362C5"/>
    <w:rsid w:val="00156ADA"/>
    <w:rsid w:val="001618D8"/>
    <w:rsid w:val="001761B7"/>
    <w:rsid w:val="00181F8D"/>
    <w:rsid w:val="00192226"/>
    <w:rsid w:val="001C1655"/>
    <w:rsid w:val="001D305D"/>
    <w:rsid w:val="001D37FC"/>
    <w:rsid w:val="001D43B0"/>
    <w:rsid w:val="001F5DF0"/>
    <w:rsid w:val="00205F44"/>
    <w:rsid w:val="0020683C"/>
    <w:rsid w:val="002339D3"/>
    <w:rsid w:val="00265366"/>
    <w:rsid w:val="002714AA"/>
    <w:rsid w:val="00294BA2"/>
    <w:rsid w:val="00312619"/>
    <w:rsid w:val="003624D1"/>
    <w:rsid w:val="0036441C"/>
    <w:rsid w:val="003651B4"/>
    <w:rsid w:val="0037325F"/>
    <w:rsid w:val="003965E1"/>
    <w:rsid w:val="003D0472"/>
    <w:rsid w:val="003D26B9"/>
    <w:rsid w:val="003D685F"/>
    <w:rsid w:val="003D7FFB"/>
    <w:rsid w:val="003F2263"/>
    <w:rsid w:val="00410756"/>
    <w:rsid w:val="00422BAB"/>
    <w:rsid w:val="00433ED6"/>
    <w:rsid w:val="004400B6"/>
    <w:rsid w:val="004469D5"/>
    <w:rsid w:val="00447A78"/>
    <w:rsid w:val="004700E3"/>
    <w:rsid w:val="004734A0"/>
    <w:rsid w:val="00483E26"/>
    <w:rsid w:val="00494E7A"/>
    <w:rsid w:val="004A569B"/>
    <w:rsid w:val="004A6E72"/>
    <w:rsid w:val="004B2AB3"/>
    <w:rsid w:val="004B5306"/>
    <w:rsid w:val="004C7E41"/>
    <w:rsid w:val="004E787A"/>
    <w:rsid w:val="004F18D6"/>
    <w:rsid w:val="004F6EC9"/>
    <w:rsid w:val="004F75DD"/>
    <w:rsid w:val="00502CB8"/>
    <w:rsid w:val="005074BE"/>
    <w:rsid w:val="0050795B"/>
    <w:rsid w:val="00510E39"/>
    <w:rsid w:val="0055672E"/>
    <w:rsid w:val="005647DB"/>
    <w:rsid w:val="00575B10"/>
    <w:rsid w:val="00582101"/>
    <w:rsid w:val="0058451B"/>
    <w:rsid w:val="00584F88"/>
    <w:rsid w:val="005B087C"/>
    <w:rsid w:val="005B7720"/>
    <w:rsid w:val="005D25CC"/>
    <w:rsid w:val="00606270"/>
    <w:rsid w:val="00614643"/>
    <w:rsid w:val="00633F2C"/>
    <w:rsid w:val="0065072D"/>
    <w:rsid w:val="00687894"/>
    <w:rsid w:val="006962E0"/>
    <w:rsid w:val="006C6ABA"/>
    <w:rsid w:val="006D7FC1"/>
    <w:rsid w:val="00765CDB"/>
    <w:rsid w:val="007858A2"/>
    <w:rsid w:val="00791F75"/>
    <w:rsid w:val="007A1099"/>
    <w:rsid w:val="007A788E"/>
    <w:rsid w:val="007D03D9"/>
    <w:rsid w:val="007D1C32"/>
    <w:rsid w:val="007D616B"/>
    <w:rsid w:val="007F4E61"/>
    <w:rsid w:val="00803D1E"/>
    <w:rsid w:val="00823517"/>
    <w:rsid w:val="008513E6"/>
    <w:rsid w:val="008775E5"/>
    <w:rsid w:val="00880FF4"/>
    <w:rsid w:val="008A6D74"/>
    <w:rsid w:val="008C6491"/>
    <w:rsid w:val="008E2C5D"/>
    <w:rsid w:val="008F591A"/>
    <w:rsid w:val="009025F9"/>
    <w:rsid w:val="00933F16"/>
    <w:rsid w:val="0094333F"/>
    <w:rsid w:val="00966E1E"/>
    <w:rsid w:val="0097030F"/>
    <w:rsid w:val="00980906"/>
    <w:rsid w:val="0098400A"/>
    <w:rsid w:val="009C4FAF"/>
    <w:rsid w:val="009C5B60"/>
    <w:rsid w:val="009D7698"/>
    <w:rsid w:val="009F284D"/>
    <w:rsid w:val="00A04F31"/>
    <w:rsid w:val="00A13F7E"/>
    <w:rsid w:val="00A2562A"/>
    <w:rsid w:val="00A4290F"/>
    <w:rsid w:val="00A47B48"/>
    <w:rsid w:val="00A554C4"/>
    <w:rsid w:val="00A628A8"/>
    <w:rsid w:val="00A93BB9"/>
    <w:rsid w:val="00A97D27"/>
    <w:rsid w:val="00AF7037"/>
    <w:rsid w:val="00B304EA"/>
    <w:rsid w:val="00B3058F"/>
    <w:rsid w:val="00B34E89"/>
    <w:rsid w:val="00B42F14"/>
    <w:rsid w:val="00B56EC5"/>
    <w:rsid w:val="00B65314"/>
    <w:rsid w:val="00B67027"/>
    <w:rsid w:val="00B81673"/>
    <w:rsid w:val="00BA284C"/>
    <w:rsid w:val="00BA733C"/>
    <w:rsid w:val="00BA79A9"/>
    <w:rsid w:val="00BB1B6A"/>
    <w:rsid w:val="00BB7E7A"/>
    <w:rsid w:val="00BD5749"/>
    <w:rsid w:val="00BE458C"/>
    <w:rsid w:val="00BF20F8"/>
    <w:rsid w:val="00C263D2"/>
    <w:rsid w:val="00C531AC"/>
    <w:rsid w:val="00C55954"/>
    <w:rsid w:val="00C73B4C"/>
    <w:rsid w:val="00C764D2"/>
    <w:rsid w:val="00C91520"/>
    <w:rsid w:val="00C94706"/>
    <w:rsid w:val="00CA3055"/>
    <w:rsid w:val="00CA5E16"/>
    <w:rsid w:val="00CC3B45"/>
    <w:rsid w:val="00CC5695"/>
    <w:rsid w:val="00CD0D00"/>
    <w:rsid w:val="00CE2FC3"/>
    <w:rsid w:val="00CF2DE4"/>
    <w:rsid w:val="00CF5201"/>
    <w:rsid w:val="00D30A27"/>
    <w:rsid w:val="00D31603"/>
    <w:rsid w:val="00D74518"/>
    <w:rsid w:val="00DC6C77"/>
    <w:rsid w:val="00DE3C8A"/>
    <w:rsid w:val="00DE5EFE"/>
    <w:rsid w:val="00DE78B1"/>
    <w:rsid w:val="00DF10A9"/>
    <w:rsid w:val="00E1041E"/>
    <w:rsid w:val="00E2066D"/>
    <w:rsid w:val="00E36F63"/>
    <w:rsid w:val="00E6649B"/>
    <w:rsid w:val="00E84763"/>
    <w:rsid w:val="00E95E32"/>
    <w:rsid w:val="00ED1E28"/>
    <w:rsid w:val="00EE01AA"/>
    <w:rsid w:val="00EE090F"/>
    <w:rsid w:val="00EE0FF1"/>
    <w:rsid w:val="00EE7904"/>
    <w:rsid w:val="00EF66D0"/>
    <w:rsid w:val="00EF7442"/>
    <w:rsid w:val="00F03C3F"/>
    <w:rsid w:val="00F048AD"/>
    <w:rsid w:val="00F34FEC"/>
    <w:rsid w:val="00F37CB4"/>
    <w:rsid w:val="00F42655"/>
    <w:rsid w:val="00F67256"/>
    <w:rsid w:val="00F7262D"/>
    <w:rsid w:val="00FC102C"/>
    <w:rsid w:val="00FD2BB4"/>
    <w:rsid w:val="00FD5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E840E09F-9740-41D0-8D4F-35850428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30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E5EF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E5E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F5DF0"/>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98400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E5EFE"/>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DE5EF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F5DF0"/>
    <w:rPr>
      <w:rFonts w:ascii="Times New Roman" w:eastAsia="宋体" w:hAnsi="Times New Roman" w:cs="Times New Roman"/>
      <w:b/>
      <w:bCs/>
      <w:sz w:val="32"/>
      <w:szCs w:val="32"/>
    </w:rPr>
  </w:style>
  <w:style w:type="table" w:styleId="a3">
    <w:name w:val="Table Grid"/>
    <w:basedOn w:val="a1"/>
    <w:uiPriority w:val="59"/>
    <w:rsid w:val="001F5D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4B2AB3"/>
    <w:pPr>
      <w:ind w:firstLineChars="200" w:firstLine="420"/>
    </w:pPr>
  </w:style>
  <w:style w:type="character" w:customStyle="1" w:styleId="4Char">
    <w:name w:val="标题 4 Char"/>
    <w:basedOn w:val="a0"/>
    <w:link w:val="4"/>
    <w:uiPriority w:val="9"/>
    <w:rsid w:val="0098400A"/>
    <w:rPr>
      <w:rFonts w:asciiTheme="majorHAnsi" w:eastAsiaTheme="majorEastAsia" w:hAnsiTheme="majorHAnsi" w:cstheme="majorBidi"/>
      <w:b/>
      <w:bCs/>
      <w:sz w:val="28"/>
      <w:szCs w:val="28"/>
    </w:rPr>
  </w:style>
  <w:style w:type="paragraph" w:styleId="a5">
    <w:name w:val="Balloon Text"/>
    <w:basedOn w:val="a"/>
    <w:link w:val="Char"/>
    <w:uiPriority w:val="99"/>
    <w:semiHidden/>
    <w:unhideWhenUsed/>
    <w:rsid w:val="00C94706"/>
    <w:rPr>
      <w:sz w:val="18"/>
      <w:szCs w:val="18"/>
    </w:rPr>
  </w:style>
  <w:style w:type="character" w:customStyle="1" w:styleId="Char">
    <w:name w:val="批注框文本 Char"/>
    <w:basedOn w:val="a0"/>
    <w:link w:val="a5"/>
    <w:uiPriority w:val="99"/>
    <w:semiHidden/>
    <w:rsid w:val="00C94706"/>
    <w:rPr>
      <w:rFonts w:ascii="Times New Roman" w:eastAsia="宋体" w:hAnsi="Times New Roman" w:cs="Times New Roman"/>
      <w:sz w:val="18"/>
      <w:szCs w:val="18"/>
    </w:rPr>
  </w:style>
  <w:style w:type="paragraph" w:styleId="a6">
    <w:name w:val="header"/>
    <w:basedOn w:val="a"/>
    <w:link w:val="Char0"/>
    <w:uiPriority w:val="99"/>
    <w:unhideWhenUsed/>
    <w:rsid w:val="00096E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96E08"/>
    <w:rPr>
      <w:rFonts w:ascii="Times New Roman" w:eastAsia="宋体" w:hAnsi="Times New Roman" w:cs="Times New Roman"/>
      <w:sz w:val="18"/>
      <w:szCs w:val="18"/>
    </w:rPr>
  </w:style>
  <w:style w:type="paragraph" w:styleId="a7">
    <w:name w:val="footer"/>
    <w:basedOn w:val="a"/>
    <w:link w:val="Char1"/>
    <w:uiPriority w:val="99"/>
    <w:unhideWhenUsed/>
    <w:rsid w:val="00096E08"/>
    <w:pPr>
      <w:tabs>
        <w:tab w:val="center" w:pos="4153"/>
        <w:tab w:val="right" w:pos="8306"/>
      </w:tabs>
      <w:snapToGrid w:val="0"/>
      <w:jc w:val="left"/>
    </w:pPr>
    <w:rPr>
      <w:sz w:val="18"/>
      <w:szCs w:val="18"/>
    </w:rPr>
  </w:style>
  <w:style w:type="character" w:customStyle="1" w:styleId="Char1">
    <w:name w:val="页脚 Char"/>
    <w:basedOn w:val="a0"/>
    <w:link w:val="a7"/>
    <w:uiPriority w:val="99"/>
    <w:rsid w:val="00096E0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54545">
      <w:bodyDiv w:val="1"/>
      <w:marLeft w:val="0"/>
      <w:marRight w:val="0"/>
      <w:marTop w:val="0"/>
      <w:marBottom w:val="0"/>
      <w:divBdr>
        <w:top w:val="none" w:sz="0" w:space="0" w:color="auto"/>
        <w:left w:val="none" w:sz="0" w:space="0" w:color="auto"/>
        <w:bottom w:val="none" w:sz="0" w:space="0" w:color="auto"/>
        <w:right w:val="none" w:sz="0" w:space="0" w:color="auto"/>
      </w:divBdr>
    </w:div>
    <w:div w:id="325786584">
      <w:bodyDiv w:val="1"/>
      <w:marLeft w:val="0"/>
      <w:marRight w:val="0"/>
      <w:marTop w:val="0"/>
      <w:marBottom w:val="0"/>
      <w:divBdr>
        <w:top w:val="none" w:sz="0" w:space="0" w:color="auto"/>
        <w:left w:val="none" w:sz="0" w:space="0" w:color="auto"/>
        <w:bottom w:val="none" w:sz="0" w:space="0" w:color="auto"/>
        <w:right w:val="none" w:sz="0" w:space="0" w:color="auto"/>
      </w:divBdr>
    </w:div>
    <w:div w:id="532503789">
      <w:bodyDiv w:val="1"/>
      <w:marLeft w:val="0"/>
      <w:marRight w:val="0"/>
      <w:marTop w:val="0"/>
      <w:marBottom w:val="0"/>
      <w:divBdr>
        <w:top w:val="none" w:sz="0" w:space="0" w:color="auto"/>
        <w:left w:val="none" w:sz="0" w:space="0" w:color="auto"/>
        <w:bottom w:val="none" w:sz="0" w:space="0" w:color="auto"/>
        <w:right w:val="none" w:sz="0" w:space="0" w:color="auto"/>
      </w:divBdr>
    </w:div>
    <w:div w:id="759066189">
      <w:bodyDiv w:val="1"/>
      <w:marLeft w:val="0"/>
      <w:marRight w:val="0"/>
      <w:marTop w:val="0"/>
      <w:marBottom w:val="0"/>
      <w:divBdr>
        <w:top w:val="none" w:sz="0" w:space="0" w:color="auto"/>
        <w:left w:val="none" w:sz="0" w:space="0" w:color="auto"/>
        <w:bottom w:val="none" w:sz="0" w:space="0" w:color="auto"/>
        <w:right w:val="none" w:sz="0" w:space="0" w:color="auto"/>
      </w:divBdr>
      <w:divsChild>
        <w:div w:id="162556104">
          <w:marLeft w:val="0"/>
          <w:marRight w:val="0"/>
          <w:marTop w:val="0"/>
          <w:marBottom w:val="0"/>
          <w:divBdr>
            <w:top w:val="none" w:sz="0" w:space="0" w:color="auto"/>
            <w:left w:val="none" w:sz="0" w:space="0" w:color="auto"/>
            <w:bottom w:val="none" w:sz="0" w:space="0" w:color="auto"/>
            <w:right w:val="none" w:sz="0" w:space="0" w:color="auto"/>
          </w:divBdr>
        </w:div>
        <w:div w:id="1919317776">
          <w:marLeft w:val="0"/>
          <w:marRight w:val="0"/>
          <w:marTop w:val="0"/>
          <w:marBottom w:val="0"/>
          <w:divBdr>
            <w:top w:val="none" w:sz="0" w:space="0" w:color="auto"/>
            <w:left w:val="none" w:sz="0" w:space="0" w:color="auto"/>
            <w:bottom w:val="none" w:sz="0" w:space="0" w:color="auto"/>
            <w:right w:val="none" w:sz="0" w:space="0" w:color="auto"/>
          </w:divBdr>
        </w:div>
        <w:div w:id="1262182625">
          <w:marLeft w:val="0"/>
          <w:marRight w:val="0"/>
          <w:marTop w:val="0"/>
          <w:marBottom w:val="0"/>
          <w:divBdr>
            <w:top w:val="none" w:sz="0" w:space="0" w:color="auto"/>
            <w:left w:val="none" w:sz="0" w:space="0" w:color="auto"/>
            <w:bottom w:val="none" w:sz="0" w:space="0" w:color="auto"/>
            <w:right w:val="none" w:sz="0" w:space="0" w:color="auto"/>
          </w:divBdr>
        </w:div>
        <w:div w:id="797533716">
          <w:marLeft w:val="0"/>
          <w:marRight w:val="0"/>
          <w:marTop w:val="0"/>
          <w:marBottom w:val="0"/>
          <w:divBdr>
            <w:top w:val="none" w:sz="0" w:space="0" w:color="auto"/>
            <w:left w:val="none" w:sz="0" w:space="0" w:color="auto"/>
            <w:bottom w:val="none" w:sz="0" w:space="0" w:color="auto"/>
            <w:right w:val="none" w:sz="0" w:space="0" w:color="auto"/>
          </w:divBdr>
        </w:div>
        <w:div w:id="561062644">
          <w:marLeft w:val="0"/>
          <w:marRight w:val="0"/>
          <w:marTop w:val="0"/>
          <w:marBottom w:val="0"/>
          <w:divBdr>
            <w:top w:val="none" w:sz="0" w:space="0" w:color="auto"/>
            <w:left w:val="none" w:sz="0" w:space="0" w:color="auto"/>
            <w:bottom w:val="none" w:sz="0" w:space="0" w:color="auto"/>
            <w:right w:val="none" w:sz="0" w:space="0" w:color="auto"/>
          </w:divBdr>
        </w:div>
        <w:div w:id="1912502198">
          <w:marLeft w:val="0"/>
          <w:marRight w:val="0"/>
          <w:marTop w:val="0"/>
          <w:marBottom w:val="0"/>
          <w:divBdr>
            <w:top w:val="none" w:sz="0" w:space="0" w:color="auto"/>
            <w:left w:val="none" w:sz="0" w:space="0" w:color="auto"/>
            <w:bottom w:val="none" w:sz="0" w:space="0" w:color="auto"/>
            <w:right w:val="none" w:sz="0" w:space="0" w:color="auto"/>
          </w:divBdr>
        </w:div>
        <w:div w:id="524295066">
          <w:marLeft w:val="0"/>
          <w:marRight w:val="0"/>
          <w:marTop w:val="0"/>
          <w:marBottom w:val="0"/>
          <w:divBdr>
            <w:top w:val="none" w:sz="0" w:space="0" w:color="auto"/>
            <w:left w:val="none" w:sz="0" w:space="0" w:color="auto"/>
            <w:bottom w:val="none" w:sz="0" w:space="0" w:color="auto"/>
            <w:right w:val="none" w:sz="0" w:space="0" w:color="auto"/>
          </w:divBdr>
        </w:div>
        <w:div w:id="2004165264">
          <w:marLeft w:val="0"/>
          <w:marRight w:val="0"/>
          <w:marTop w:val="0"/>
          <w:marBottom w:val="0"/>
          <w:divBdr>
            <w:top w:val="none" w:sz="0" w:space="0" w:color="auto"/>
            <w:left w:val="none" w:sz="0" w:space="0" w:color="auto"/>
            <w:bottom w:val="none" w:sz="0" w:space="0" w:color="auto"/>
            <w:right w:val="none" w:sz="0" w:space="0" w:color="auto"/>
          </w:divBdr>
        </w:div>
        <w:div w:id="2139953126">
          <w:marLeft w:val="0"/>
          <w:marRight w:val="0"/>
          <w:marTop w:val="0"/>
          <w:marBottom w:val="0"/>
          <w:divBdr>
            <w:top w:val="none" w:sz="0" w:space="0" w:color="auto"/>
            <w:left w:val="none" w:sz="0" w:space="0" w:color="auto"/>
            <w:bottom w:val="none" w:sz="0" w:space="0" w:color="auto"/>
            <w:right w:val="none" w:sz="0" w:space="0" w:color="auto"/>
          </w:divBdr>
        </w:div>
        <w:div w:id="1366174087">
          <w:marLeft w:val="0"/>
          <w:marRight w:val="0"/>
          <w:marTop w:val="0"/>
          <w:marBottom w:val="0"/>
          <w:divBdr>
            <w:top w:val="none" w:sz="0" w:space="0" w:color="auto"/>
            <w:left w:val="none" w:sz="0" w:space="0" w:color="auto"/>
            <w:bottom w:val="none" w:sz="0" w:space="0" w:color="auto"/>
            <w:right w:val="none" w:sz="0" w:space="0" w:color="auto"/>
          </w:divBdr>
        </w:div>
        <w:div w:id="688484352">
          <w:marLeft w:val="0"/>
          <w:marRight w:val="0"/>
          <w:marTop w:val="0"/>
          <w:marBottom w:val="0"/>
          <w:divBdr>
            <w:top w:val="none" w:sz="0" w:space="0" w:color="auto"/>
            <w:left w:val="none" w:sz="0" w:space="0" w:color="auto"/>
            <w:bottom w:val="none" w:sz="0" w:space="0" w:color="auto"/>
            <w:right w:val="none" w:sz="0" w:space="0" w:color="auto"/>
          </w:divBdr>
        </w:div>
        <w:div w:id="1657369195">
          <w:marLeft w:val="0"/>
          <w:marRight w:val="0"/>
          <w:marTop w:val="0"/>
          <w:marBottom w:val="0"/>
          <w:divBdr>
            <w:top w:val="none" w:sz="0" w:space="0" w:color="auto"/>
            <w:left w:val="none" w:sz="0" w:space="0" w:color="auto"/>
            <w:bottom w:val="none" w:sz="0" w:space="0" w:color="auto"/>
            <w:right w:val="none" w:sz="0" w:space="0" w:color="auto"/>
          </w:divBdr>
        </w:div>
        <w:div w:id="619872055">
          <w:marLeft w:val="0"/>
          <w:marRight w:val="0"/>
          <w:marTop w:val="0"/>
          <w:marBottom w:val="0"/>
          <w:divBdr>
            <w:top w:val="none" w:sz="0" w:space="0" w:color="auto"/>
            <w:left w:val="none" w:sz="0" w:space="0" w:color="auto"/>
            <w:bottom w:val="none" w:sz="0" w:space="0" w:color="auto"/>
            <w:right w:val="none" w:sz="0" w:space="0" w:color="auto"/>
          </w:divBdr>
        </w:div>
        <w:div w:id="365175865">
          <w:marLeft w:val="0"/>
          <w:marRight w:val="0"/>
          <w:marTop w:val="0"/>
          <w:marBottom w:val="0"/>
          <w:divBdr>
            <w:top w:val="none" w:sz="0" w:space="0" w:color="auto"/>
            <w:left w:val="none" w:sz="0" w:space="0" w:color="auto"/>
            <w:bottom w:val="none" w:sz="0" w:space="0" w:color="auto"/>
            <w:right w:val="none" w:sz="0" w:space="0" w:color="auto"/>
          </w:divBdr>
        </w:div>
        <w:div w:id="632947647">
          <w:marLeft w:val="0"/>
          <w:marRight w:val="0"/>
          <w:marTop w:val="0"/>
          <w:marBottom w:val="0"/>
          <w:divBdr>
            <w:top w:val="none" w:sz="0" w:space="0" w:color="auto"/>
            <w:left w:val="none" w:sz="0" w:space="0" w:color="auto"/>
            <w:bottom w:val="none" w:sz="0" w:space="0" w:color="auto"/>
            <w:right w:val="none" w:sz="0" w:space="0" w:color="auto"/>
          </w:divBdr>
        </w:div>
      </w:divsChild>
    </w:div>
    <w:div w:id="991300259">
      <w:bodyDiv w:val="1"/>
      <w:marLeft w:val="0"/>
      <w:marRight w:val="0"/>
      <w:marTop w:val="0"/>
      <w:marBottom w:val="0"/>
      <w:divBdr>
        <w:top w:val="none" w:sz="0" w:space="0" w:color="auto"/>
        <w:left w:val="none" w:sz="0" w:space="0" w:color="auto"/>
        <w:bottom w:val="none" w:sz="0" w:space="0" w:color="auto"/>
        <w:right w:val="none" w:sz="0" w:space="0" w:color="auto"/>
      </w:divBdr>
    </w:div>
    <w:div w:id="1260335884">
      <w:bodyDiv w:val="1"/>
      <w:marLeft w:val="0"/>
      <w:marRight w:val="0"/>
      <w:marTop w:val="0"/>
      <w:marBottom w:val="0"/>
      <w:divBdr>
        <w:top w:val="none" w:sz="0" w:space="0" w:color="auto"/>
        <w:left w:val="none" w:sz="0" w:space="0" w:color="auto"/>
        <w:bottom w:val="none" w:sz="0" w:space="0" w:color="auto"/>
        <w:right w:val="none" w:sz="0" w:space="0" w:color="auto"/>
      </w:divBdr>
    </w:div>
    <w:div w:id="1442216016">
      <w:bodyDiv w:val="1"/>
      <w:marLeft w:val="0"/>
      <w:marRight w:val="0"/>
      <w:marTop w:val="0"/>
      <w:marBottom w:val="0"/>
      <w:divBdr>
        <w:top w:val="none" w:sz="0" w:space="0" w:color="auto"/>
        <w:left w:val="none" w:sz="0" w:space="0" w:color="auto"/>
        <w:bottom w:val="none" w:sz="0" w:space="0" w:color="auto"/>
        <w:right w:val="none" w:sz="0" w:space="0" w:color="auto"/>
      </w:divBdr>
    </w:div>
    <w:div w:id="1644308693">
      <w:bodyDiv w:val="1"/>
      <w:marLeft w:val="0"/>
      <w:marRight w:val="0"/>
      <w:marTop w:val="0"/>
      <w:marBottom w:val="0"/>
      <w:divBdr>
        <w:top w:val="none" w:sz="0" w:space="0" w:color="auto"/>
        <w:left w:val="none" w:sz="0" w:space="0" w:color="auto"/>
        <w:bottom w:val="none" w:sz="0" w:space="0" w:color="auto"/>
        <w:right w:val="none" w:sz="0" w:space="0" w:color="auto"/>
      </w:divBdr>
    </w:div>
    <w:div w:id="1708945653">
      <w:bodyDiv w:val="1"/>
      <w:marLeft w:val="0"/>
      <w:marRight w:val="0"/>
      <w:marTop w:val="0"/>
      <w:marBottom w:val="0"/>
      <w:divBdr>
        <w:top w:val="none" w:sz="0" w:space="0" w:color="auto"/>
        <w:left w:val="none" w:sz="0" w:space="0" w:color="auto"/>
        <w:bottom w:val="none" w:sz="0" w:space="0" w:color="auto"/>
        <w:right w:val="none" w:sz="0" w:space="0" w:color="auto"/>
      </w:divBdr>
    </w:div>
    <w:div w:id="1815370850">
      <w:bodyDiv w:val="1"/>
      <w:marLeft w:val="0"/>
      <w:marRight w:val="0"/>
      <w:marTop w:val="0"/>
      <w:marBottom w:val="0"/>
      <w:divBdr>
        <w:top w:val="none" w:sz="0" w:space="0" w:color="auto"/>
        <w:left w:val="none" w:sz="0" w:space="0" w:color="auto"/>
        <w:bottom w:val="none" w:sz="0" w:space="0" w:color="auto"/>
        <w:right w:val="none" w:sz="0" w:space="0" w:color="auto"/>
      </w:divBdr>
    </w:div>
    <w:div w:id="203746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C062B9-D469-49BE-84D1-9AA0063D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16</Pages>
  <Words>1890</Words>
  <Characters>10779</Characters>
  <Application>Microsoft Office Word</Application>
  <DocSecurity>0</DocSecurity>
  <Lines>89</Lines>
  <Paragraphs>25</Paragraphs>
  <ScaleCrop>false</ScaleCrop>
  <Company>微软中国</Company>
  <LinksUpToDate>false</LinksUpToDate>
  <CharactersWithSpaces>12644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曲树栋</cp:lastModifiedBy>
  <cp:revision>84</cp:revision>
  <cp:lastPrinted>2017-06-09T00:54:00Z</cp:lastPrinted>
  <dcterms:created xsi:type="dcterms:W3CDTF">2017-05-25T00:24:00Z</dcterms:created>
  <dcterms:modified xsi:type="dcterms:W3CDTF">2017-08-29T01:10:00Z</dcterms:modified>
</cp:coreProperties>
</file>